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B7" w:rsidRPr="007B2D1F" w:rsidRDefault="00E6722C" w:rsidP="001242B7">
      <w:pPr>
        <w:tabs>
          <w:tab w:val="right" w:pos="9638"/>
        </w:tabs>
        <w:rPr>
          <w:rFonts w:ascii="Arial" w:hAnsi="Arial" w:cs="Arial"/>
          <w:b/>
          <w:bCs/>
          <w:sz w:val="24"/>
        </w:rPr>
      </w:pPr>
      <w:r w:rsidRPr="007B2D1F">
        <w:rPr>
          <w:rFonts w:ascii="Arial" w:hAnsi="Arial" w:cs="Arial"/>
          <w:b/>
          <w:bCs/>
          <w:sz w:val="24"/>
        </w:rPr>
        <w:t>SA WG2 Meeting #126</w:t>
      </w:r>
      <w:r w:rsidRPr="007B2D1F">
        <w:rPr>
          <w:rFonts w:ascii="Arial" w:hAnsi="Arial" w:cs="Arial"/>
          <w:b/>
          <w:bCs/>
          <w:sz w:val="24"/>
        </w:rPr>
        <w:tab/>
        <w:t>S2-18</w:t>
      </w:r>
      <w:r w:rsidR="0047455E">
        <w:rPr>
          <w:rFonts w:ascii="Arial" w:hAnsi="Arial" w:cs="Arial"/>
          <w:b/>
          <w:bCs/>
          <w:sz w:val="24"/>
        </w:rPr>
        <w:t>2349</w:t>
      </w:r>
    </w:p>
    <w:p w:rsidR="001242B7" w:rsidRPr="007B2D1F" w:rsidRDefault="00E6722C" w:rsidP="001242B7">
      <w:pPr>
        <w:pBdr>
          <w:bottom w:val="single" w:sz="6" w:space="0" w:color="auto"/>
        </w:pBdr>
        <w:tabs>
          <w:tab w:val="right" w:pos="9638"/>
        </w:tabs>
        <w:rPr>
          <w:rFonts w:ascii="Arial" w:hAnsi="Arial" w:cs="Arial"/>
          <w:b/>
          <w:bCs/>
          <w:sz w:val="24"/>
          <w:szCs w:val="24"/>
        </w:rPr>
      </w:pPr>
      <w:r w:rsidRPr="007B2D1F">
        <w:rPr>
          <w:rFonts w:ascii="Arial" w:hAnsi="Arial" w:cs="Arial"/>
          <w:b/>
          <w:bCs/>
          <w:sz w:val="24"/>
          <w:szCs w:val="24"/>
        </w:rPr>
        <w:t>Feb 26 – Mar 2, 2018, Montreal, Canada</w:t>
      </w:r>
      <w:r w:rsidR="001242B7" w:rsidRPr="007B2D1F">
        <w:rPr>
          <w:rFonts w:ascii="Arial" w:hAnsi="Arial" w:cs="Arial"/>
          <w:b/>
          <w:bCs/>
          <w:sz w:val="24"/>
          <w:szCs w:val="24"/>
        </w:rPr>
        <w:tab/>
        <w:t>(</w:t>
      </w:r>
      <w:r w:rsidRPr="007B2D1F">
        <w:rPr>
          <w:rFonts w:ascii="Arial" w:hAnsi="Arial" w:cs="Arial"/>
          <w:b/>
          <w:bCs/>
          <w:sz w:val="24"/>
          <w:szCs w:val="24"/>
        </w:rPr>
        <w:t>was S2-18</w:t>
      </w:r>
      <w:r w:rsidR="007C1D0C" w:rsidRPr="007B2D1F">
        <w:rPr>
          <w:rFonts w:ascii="Arial" w:hAnsi="Arial" w:cs="Arial"/>
          <w:b/>
          <w:bCs/>
          <w:sz w:val="24"/>
          <w:szCs w:val="24"/>
        </w:rPr>
        <w:t>1785</w:t>
      </w:r>
      <w:r w:rsidR="001242B7" w:rsidRPr="007B2D1F">
        <w:rPr>
          <w:rFonts w:ascii="Arial" w:hAnsi="Arial" w:cs="Arial"/>
          <w:b/>
          <w:bCs/>
          <w:sz w:val="24"/>
          <w:szCs w:val="24"/>
        </w:rPr>
        <w:t>)</w:t>
      </w:r>
    </w:p>
    <w:p w:rsidR="00AE02C0" w:rsidRPr="007B2D1F" w:rsidRDefault="00440983">
      <w:pPr>
        <w:ind w:left="2127" w:hanging="2127"/>
        <w:rPr>
          <w:rFonts w:ascii="Arial" w:hAnsi="Arial" w:cs="Arial"/>
          <w:b/>
          <w:color w:val="auto"/>
          <w:lang w:eastAsia="zh-CN"/>
        </w:rPr>
      </w:pPr>
      <w:r w:rsidRPr="007B2D1F">
        <w:rPr>
          <w:rFonts w:ascii="Arial" w:hAnsi="Arial" w:cs="Arial"/>
          <w:b/>
          <w:color w:val="auto"/>
        </w:rPr>
        <w:t>Source:</w:t>
      </w:r>
      <w:r w:rsidRPr="007B2D1F">
        <w:rPr>
          <w:rFonts w:ascii="Arial" w:hAnsi="Arial" w:cs="Arial"/>
          <w:b/>
          <w:color w:val="auto"/>
        </w:rPr>
        <w:tab/>
      </w:r>
      <w:r w:rsidR="00434011" w:rsidRPr="007B2D1F">
        <w:rPr>
          <w:rFonts w:ascii="Arial" w:hAnsi="Arial" w:cs="Arial"/>
          <w:b/>
          <w:color w:val="auto"/>
          <w:lang w:eastAsia="zh-CN"/>
        </w:rPr>
        <w:t>Nokia</w:t>
      </w:r>
      <w:r w:rsidR="00A7177E" w:rsidRPr="007B2D1F">
        <w:rPr>
          <w:rFonts w:ascii="Arial" w:hAnsi="Arial" w:cs="Arial"/>
          <w:b/>
          <w:color w:val="auto"/>
          <w:lang w:eastAsia="zh-CN"/>
        </w:rPr>
        <w:t>, Nokia Shanghai Bell</w:t>
      </w:r>
    </w:p>
    <w:p w:rsidR="00440983" w:rsidRPr="007B2D1F" w:rsidRDefault="00440983">
      <w:pPr>
        <w:ind w:left="2127" w:hanging="2127"/>
        <w:rPr>
          <w:rFonts w:ascii="Arial" w:hAnsi="Arial" w:cs="Arial"/>
          <w:b/>
          <w:color w:val="auto"/>
          <w:lang w:eastAsia="zh-CN"/>
        </w:rPr>
      </w:pPr>
      <w:r w:rsidRPr="007B2D1F">
        <w:rPr>
          <w:rFonts w:ascii="Arial" w:hAnsi="Arial" w:cs="Arial"/>
          <w:b/>
          <w:color w:val="auto"/>
        </w:rPr>
        <w:t>Title:</w:t>
      </w:r>
      <w:r w:rsidRPr="007B2D1F">
        <w:rPr>
          <w:rFonts w:ascii="Arial" w:hAnsi="Arial" w:cs="Arial"/>
          <w:b/>
          <w:color w:val="auto"/>
        </w:rPr>
        <w:tab/>
      </w:r>
      <w:r w:rsidR="00180F0D" w:rsidRPr="007B2D1F">
        <w:rPr>
          <w:rFonts w:ascii="Arial" w:hAnsi="Arial" w:cs="Arial"/>
          <w:b/>
          <w:color w:val="auto"/>
        </w:rPr>
        <w:t>23.</w:t>
      </w:r>
      <w:r w:rsidR="007C1D0C" w:rsidRPr="007B2D1F">
        <w:rPr>
          <w:rFonts w:ascii="Arial" w:hAnsi="Arial" w:cs="Arial"/>
          <w:b/>
          <w:color w:val="auto"/>
        </w:rPr>
        <w:t>791</w:t>
      </w:r>
      <w:r w:rsidR="00E6722C" w:rsidRPr="007B2D1F">
        <w:rPr>
          <w:rFonts w:ascii="Arial" w:hAnsi="Arial" w:cs="Arial"/>
          <w:b/>
          <w:color w:val="auto"/>
        </w:rPr>
        <w:t xml:space="preserve"> </w:t>
      </w:r>
      <w:r w:rsidR="000B3916" w:rsidRPr="007B2D1F">
        <w:rPr>
          <w:rFonts w:ascii="Arial" w:hAnsi="Arial" w:cs="Arial"/>
          <w:b/>
          <w:color w:val="auto"/>
        </w:rPr>
        <w:t>key issues</w:t>
      </w:r>
      <w:r w:rsidR="00180F0D" w:rsidRPr="007B2D1F">
        <w:rPr>
          <w:rFonts w:ascii="Arial" w:hAnsi="Arial" w:cs="Arial"/>
          <w:b/>
          <w:color w:val="auto"/>
        </w:rPr>
        <w:t>:</w:t>
      </w:r>
      <w:r w:rsidR="00CC7F46" w:rsidRPr="007B2D1F">
        <w:rPr>
          <w:rFonts w:ascii="Arial" w:hAnsi="Arial" w:cs="Arial"/>
          <w:b/>
          <w:color w:val="auto"/>
        </w:rPr>
        <w:t xml:space="preserve"> </w:t>
      </w:r>
      <w:r w:rsidR="000B3916" w:rsidRPr="007B2D1F">
        <w:rPr>
          <w:rFonts w:ascii="Arial" w:hAnsi="Arial" w:cs="Arial"/>
          <w:b/>
          <w:color w:val="auto"/>
        </w:rPr>
        <w:t>Update and new key Issue</w:t>
      </w:r>
    </w:p>
    <w:p w:rsidR="00440983" w:rsidRPr="007B2D1F" w:rsidRDefault="00440983">
      <w:pPr>
        <w:ind w:left="2127" w:hanging="2127"/>
        <w:rPr>
          <w:rFonts w:ascii="Arial" w:hAnsi="Arial" w:cs="Arial"/>
          <w:b/>
          <w:color w:val="auto"/>
        </w:rPr>
      </w:pPr>
      <w:r w:rsidRPr="007B2D1F">
        <w:rPr>
          <w:rFonts w:ascii="Arial" w:hAnsi="Arial" w:cs="Arial"/>
          <w:b/>
          <w:color w:val="auto"/>
        </w:rPr>
        <w:t>Document for:</w:t>
      </w:r>
      <w:r w:rsidRPr="007B2D1F">
        <w:rPr>
          <w:rFonts w:ascii="Arial" w:hAnsi="Arial" w:cs="Arial"/>
          <w:b/>
          <w:color w:val="auto"/>
        </w:rPr>
        <w:tab/>
      </w:r>
      <w:r w:rsidR="003C0A3B" w:rsidRPr="007B2D1F">
        <w:rPr>
          <w:rFonts w:ascii="Arial" w:hAnsi="Arial" w:cs="Arial"/>
          <w:b/>
          <w:color w:val="auto"/>
        </w:rPr>
        <w:t>Approval</w:t>
      </w:r>
    </w:p>
    <w:p w:rsidR="00440983" w:rsidRPr="007B2D1F" w:rsidRDefault="00440983">
      <w:pPr>
        <w:ind w:left="2127" w:hanging="2127"/>
        <w:rPr>
          <w:rFonts w:ascii="Arial" w:hAnsi="Arial" w:cs="Arial"/>
          <w:b/>
          <w:color w:val="auto"/>
          <w:lang w:eastAsia="zh-CN"/>
        </w:rPr>
      </w:pPr>
      <w:r w:rsidRPr="007B2D1F">
        <w:rPr>
          <w:rFonts w:ascii="Arial" w:hAnsi="Arial" w:cs="Arial"/>
          <w:b/>
          <w:color w:val="auto"/>
        </w:rPr>
        <w:t>Agenda Item:</w:t>
      </w:r>
      <w:r w:rsidRPr="007B2D1F">
        <w:rPr>
          <w:rFonts w:ascii="Arial" w:hAnsi="Arial" w:cs="Arial"/>
          <w:b/>
          <w:color w:val="auto"/>
        </w:rPr>
        <w:tab/>
      </w:r>
      <w:r w:rsidR="007C1D0C" w:rsidRPr="007B2D1F">
        <w:rPr>
          <w:rFonts w:ascii="Arial" w:hAnsi="Arial" w:cs="Arial"/>
          <w:b/>
          <w:color w:val="auto"/>
          <w:lang w:eastAsia="zh-CN"/>
        </w:rPr>
        <w:t>6.11</w:t>
      </w:r>
    </w:p>
    <w:p w:rsidR="003C0A3B" w:rsidRPr="007B2D1F" w:rsidRDefault="00440983" w:rsidP="003C0A3B">
      <w:pPr>
        <w:ind w:left="2127" w:hanging="2127"/>
        <w:rPr>
          <w:rFonts w:ascii="Arial" w:hAnsi="Arial" w:cs="Arial"/>
          <w:b/>
          <w:color w:val="auto"/>
        </w:rPr>
      </w:pPr>
      <w:r w:rsidRPr="007B2D1F">
        <w:rPr>
          <w:rFonts w:ascii="Arial" w:hAnsi="Arial" w:cs="Arial"/>
          <w:b/>
          <w:color w:val="auto"/>
        </w:rPr>
        <w:t>Work Item / Release:</w:t>
      </w:r>
      <w:r w:rsidRPr="007B2D1F">
        <w:rPr>
          <w:rFonts w:ascii="Arial" w:hAnsi="Arial" w:cs="Arial"/>
          <w:b/>
          <w:color w:val="auto"/>
        </w:rPr>
        <w:tab/>
      </w:r>
      <w:r w:rsidR="00E6722C" w:rsidRPr="007B2D1F">
        <w:rPr>
          <w:rFonts w:ascii="Arial" w:eastAsia="Batang" w:hAnsi="Arial" w:cs="Arial"/>
          <w:b/>
          <w:color w:val="auto"/>
          <w:sz w:val="18"/>
          <w:szCs w:val="18"/>
          <w:lang w:eastAsia="ar-SA"/>
        </w:rPr>
        <w:t>FS_</w:t>
      </w:r>
      <w:r w:rsidR="000B3916" w:rsidRPr="007B2D1F">
        <w:rPr>
          <w:rFonts w:ascii="Arial" w:eastAsia="Batang" w:hAnsi="Arial" w:cs="Arial"/>
          <w:b/>
          <w:color w:val="auto"/>
          <w:sz w:val="18"/>
          <w:szCs w:val="18"/>
          <w:lang w:eastAsia="ar-SA"/>
        </w:rPr>
        <w:t>eNA</w:t>
      </w:r>
      <w:r w:rsidR="00E6722C" w:rsidRPr="007B2D1F">
        <w:rPr>
          <w:rFonts w:ascii="Arial" w:hAnsi="Arial" w:cs="Arial"/>
          <w:b/>
          <w:color w:val="auto"/>
        </w:rPr>
        <w:t xml:space="preserve"> </w:t>
      </w:r>
      <w:r w:rsidR="003C0A3B" w:rsidRPr="007B2D1F">
        <w:rPr>
          <w:rFonts w:ascii="Arial" w:hAnsi="Arial" w:cs="Arial"/>
          <w:b/>
          <w:color w:val="auto"/>
        </w:rPr>
        <w:t xml:space="preserve">/ </w:t>
      </w:r>
      <w:r w:rsidR="00CC7F46" w:rsidRPr="007B2D1F">
        <w:rPr>
          <w:rFonts w:ascii="Arial" w:hAnsi="Arial" w:cs="Arial"/>
          <w:b/>
          <w:color w:val="auto"/>
        </w:rPr>
        <w:t>Rel-16</w:t>
      </w:r>
    </w:p>
    <w:p w:rsidR="00BD4063" w:rsidRPr="007B2D1F" w:rsidRDefault="00BD4063" w:rsidP="00BD4063">
      <w:pPr>
        <w:rPr>
          <w:rFonts w:ascii="Arial" w:hAnsi="Arial" w:cs="Arial"/>
        </w:rPr>
      </w:pPr>
      <w:r w:rsidRPr="007B2D1F">
        <w:rPr>
          <w:rFonts w:ascii="Arial" w:hAnsi="Arial" w:cs="Arial"/>
          <w:i/>
        </w:rPr>
        <w:t>Abstract of the contribution:</w:t>
      </w:r>
      <w:r w:rsidR="00192F33" w:rsidRPr="007B2D1F">
        <w:rPr>
          <w:rFonts w:ascii="Arial" w:hAnsi="Arial" w:cs="Arial"/>
          <w:i/>
        </w:rPr>
        <w:t>.</w:t>
      </w:r>
      <w:r w:rsidR="007C1D0C" w:rsidRPr="007B2D1F">
        <w:rPr>
          <w:rFonts w:ascii="Arial" w:hAnsi="Arial" w:cs="Arial"/>
          <w:b/>
          <w:color w:val="auto"/>
        </w:rPr>
        <w:t xml:space="preserve"> 23.791 key issues: Update and new key Issue</w:t>
      </w:r>
    </w:p>
    <w:p w:rsidR="00100E76" w:rsidRPr="007B2D1F" w:rsidRDefault="00035282" w:rsidP="00100E76">
      <w:pPr>
        <w:pStyle w:val="Heading1"/>
        <w:rPr>
          <w:lang w:eastAsia="zh-CN"/>
        </w:rPr>
      </w:pPr>
      <w:r w:rsidRPr="007B2D1F">
        <w:rPr>
          <w:lang w:eastAsia="zh-CN"/>
        </w:rPr>
        <w:t>Introduction</w:t>
      </w:r>
    </w:p>
    <w:p w:rsidR="00000000" w:rsidRDefault="007B2D1F">
      <w:pPr>
        <w:numPr>
          <w:ilvl w:val="0"/>
          <w:numId w:val="15"/>
        </w:numPr>
        <w:rPr>
          <w:lang w:val="en-US" w:eastAsia="zh-CN"/>
        </w:rPr>
        <w:pPrChange w:id="0" w:author="LTHM4" w:date="2018-03-02T12:26:00Z">
          <w:pPr/>
        </w:pPrChange>
      </w:pPr>
      <w:r>
        <w:t xml:space="preserve">archi assumption </w:t>
      </w:r>
      <w:r>
        <w:sym w:font="Wingdings" w:char="F0E0"/>
      </w:r>
      <w:r>
        <w:t xml:space="preserve"> UC1: </w:t>
      </w:r>
      <w:ins w:id="1" w:author="LTHM4" w:date="2018-03-02T12:26:00Z">
        <w:r w:rsidRPr="007B2D1F">
          <w:rPr>
            <w:highlight w:val="yellow"/>
          </w:rPr>
          <w:t>In case of an AF belonging to a 3rd party would provide data to support NWDAF analytics, the AF may provide data to the NWDAF via the NEF. This use case requires to study potential signalling load impacts on the N</w:t>
        </w:r>
        <w:r>
          <w:rPr>
            <w:highlight w:val="yellow"/>
          </w:rPr>
          <w:t>E</w:t>
        </w:r>
        <w:r w:rsidRPr="007B2D1F">
          <w:rPr>
            <w:highlight w:val="yellow"/>
          </w:rPr>
          <w:t>F</w:t>
        </w:r>
      </w:ins>
    </w:p>
    <w:p w:rsidR="007B2D1F" w:rsidRPr="007B2D1F" w:rsidRDefault="007B2D1F" w:rsidP="007B2D1F">
      <w:pPr>
        <w:numPr>
          <w:ilvl w:val="0"/>
          <w:numId w:val="15"/>
        </w:numPr>
        <w:rPr>
          <w:ins w:id="2" w:author="LTHM4" w:date="2018-03-02T12:26:00Z"/>
          <w:lang w:val="en-US" w:eastAsia="zh-CN"/>
        </w:rPr>
      </w:pPr>
      <w:r>
        <w:t>removed  new use case</w:t>
      </w:r>
    </w:p>
    <w:p w:rsidR="007B2D1F" w:rsidRPr="007B2D1F" w:rsidRDefault="007B2D1F" w:rsidP="00997406">
      <w:pPr>
        <w:rPr>
          <w:lang w:val="en-US" w:eastAsia="zh-CN"/>
          <w:rPrChange w:id="3" w:author="LTHM4" w:date="2018-03-02T12:26:00Z">
            <w:rPr>
              <w:lang w:eastAsia="zh-CN"/>
            </w:rPr>
          </w:rPrChange>
        </w:rPr>
      </w:pPr>
    </w:p>
    <w:p w:rsidR="001260F9" w:rsidRPr="007B2D1F" w:rsidRDefault="001260F9" w:rsidP="001260F9">
      <w:pPr>
        <w:pStyle w:val="Heading1"/>
        <w:rPr>
          <w:lang w:eastAsia="zh-CN"/>
        </w:rPr>
      </w:pPr>
      <w:r w:rsidRPr="007B2D1F">
        <w:rPr>
          <w:lang w:eastAsia="zh-CN"/>
        </w:rPr>
        <w:t>Proposal</w:t>
      </w:r>
    </w:p>
    <w:p w:rsidR="002B577E" w:rsidRPr="007B2D1F" w:rsidRDefault="0060410D" w:rsidP="00033569">
      <w:pPr>
        <w:pStyle w:val="B1"/>
        <w:ind w:left="0" w:firstLine="0"/>
        <w:rPr>
          <w:color w:val="auto"/>
          <w:lang w:eastAsia="zh-CN"/>
        </w:rPr>
      </w:pPr>
      <w:r w:rsidRPr="007B2D1F">
        <w:rPr>
          <w:color w:val="auto"/>
          <w:lang w:eastAsia="zh-CN"/>
        </w:rPr>
        <w:t>It is proposed to</w:t>
      </w:r>
      <w:r w:rsidR="00011E51" w:rsidRPr="007B2D1F">
        <w:rPr>
          <w:rFonts w:hint="eastAsia"/>
          <w:color w:val="auto"/>
          <w:lang w:eastAsia="zh-CN"/>
        </w:rPr>
        <w:t xml:space="preserve"> update </w:t>
      </w:r>
      <w:r w:rsidR="008D70FF" w:rsidRPr="007B2D1F">
        <w:rPr>
          <w:rFonts w:hint="eastAsia"/>
          <w:color w:val="auto"/>
          <w:lang w:eastAsia="zh-CN"/>
        </w:rPr>
        <w:t>TS 23.</w:t>
      </w:r>
      <w:r w:rsidR="00E6722C" w:rsidRPr="007B2D1F">
        <w:rPr>
          <w:color w:val="auto"/>
          <w:lang w:eastAsia="zh-CN"/>
        </w:rPr>
        <w:t>7</w:t>
      </w:r>
      <w:r w:rsidR="007C1D0C" w:rsidRPr="007B2D1F">
        <w:rPr>
          <w:color w:val="auto"/>
          <w:lang w:eastAsia="zh-CN"/>
        </w:rPr>
        <w:t>91</w:t>
      </w:r>
      <w:r w:rsidR="00180F0D" w:rsidRPr="007B2D1F">
        <w:rPr>
          <w:color w:val="auto"/>
          <w:lang w:eastAsia="zh-CN"/>
        </w:rPr>
        <w:t xml:space="preserve"> as follows</w:t>
      </w:r>
      <w:r w:rsidR="00033569" w:rsidRPr="007B2D1F">
        <w:rPr>
          <w:color w:val="auto"/>
          <w:lang w:eastAsia="zh-CN"/>
        </w:rPr>
        <w:t>.</w:t>
      </w:r>
    </w:p>
    <w:p w:rsidR="00997406" w:rsidRPr="007B2D1F" w:rsidRDefault="00997406" w:rsidP="00997406">
      <w:pPr>
        <w:pStyle w:val="B1"/>
        <w:ind w:left="0" w:firstLine="0"/>
        <w:rPr>
          <w:color w:val="auto"/>
          <w:lang w:eastAsia="zh-CN"/>
        </w:rPr>
      </w:pPr>
    </w:p>
    <w:p w:rsidR="00997406" w:rsidRPr="007B2D1F"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B2D1F">
        <w:rPr>
          <w:rFonts w:ascii="Arial" w:hAnsi="Arial" w:cs="Arial"/>
          <w:b/>
          <w:color w:val="C00000"/>
          <w:sz w:val="28"/>
          <w:szCs w:val="28"/>
          <w:lang w:val="en-US"/>
        </w:rPr>
        <w:t xml:space="preserve">* * * Change </w:t>
      </w:r>
      <w:r w:rsidR="00DA4506" w:rsidRPr="007B2D1F">
        <w:rPr>
          <w:rFonts w:ascii="Arial" w:hAnsi="Arial" w:cs="Arial"/>
          <w:b/>
          <w:color w:val="C00000"/>
          <w:sz w:val="28"/>
          <w:szCs w:val="28"/>
          <w:lang w:val="en-US"/>
        </w:rPr>
        <w:t>1</w:t>
      </w:r>
      <w:r w:rsidRPr="007B2D1F">
        <w:rPr>
          <w:rFonts w:ascii="Arial" w:hAnsi="Arial" w:cs="Arial"/>
          <w:b/>
          <w:color w:val="C00000"/>
          <w:sz w:val="28"/>
          <w:szCs w:val="28"/>
          <w:lang w:val="en-US"/>
        </w:rPr>
        <w:t>* * * *</w:t>
      </w:r>
    </w:p>
    <w:p w:rsidR="000B3916" w:rsidRPr="007B2D1F" w:rsidRDefault="000B3916" w:rsidP="000B3916">
      <w:pPr>
        <w:pStyle w:val="Heading1"/>
        <w:rPr>
          <w:lang w:eastAsia="zh-CN"/>
        </w:rPr>
      </w:pPr>
      <w:bookmarkStart w:id="4" w:name="_Toc505150020"/>
      <w:r w:rsidRPr="007B2D1F">
        <w:t>4</w:t>
      </w:r>
      <w:r w:rsidRPr="007B2D1F">
        <w:tab/>
        <w:t xml:space="preserve">Architecture </w:t>
      </w:r>
      <w:r w:rsidRPr="007B2D1F">
        <w:rPr>
          <w:rFonts w:hint="eastAsia"/>
          <w:lang w:eastAsia="zh-CN"/>
        </w:rPr>
        <w:t>Assumptions</w:t>
      </w:r>
      <w:bookmarkEnd w:id="4"/>
    </w:p>
    <w:p w:rsidR="000B3916" w:rsidRPr="007B2D1F" w:rsidRDefault="000B3916" w:rsidP="000B3916">
      <w:r w:rsidRPr="007B2D1F">
        <w:t>The following architectural assumptions are applicable for all potential solutions:</w:t>
      </w:r>
    </w:p>
    <w:p w:rsidR="000B3916" w:rsidRPr="007B2D1F" w:rsidRDefault="000B3916" w:rsidP="00C44D60">
      <w:pPr>
        <w:pStyle w:val="B1"/>
        <w:numPr>
          <w:ilvl w:val="0"/>
          <w:numId w:val="14"/>
        </w:numPr>
      </w:pPr>
      <w:r w:rsidRPr="007B2D1F">
        <w:t xml:space="preserve">The </w:t>
      </w:r>
      <w:r w:rsidRPr="007B2D1F">
        <w:rPr>
          <w:rFonts w:hint="eastAsia"/>
          <w:lang w:eastAsia="zh-CN"/>
        </w:rPr>
        <w:t xml:space="preserve">NWDAF </w:t>
      </w:r>
      <w:r w:rsidRPr="007B2D1F">
        <w:t xml:space="preserve">(Network </w:t>
      </w:r>
      <w:r w:rsidRPr="007B2D1F">
        <w:rPr>
          <w:rFonts w:hint="eastAsia"/>
          <w:lang w:eastAsia="zh-CN"/>
        </w:rPr>
        <w:t>D</w:t>
      </w:r>
      <w:r w:rsidRPr="007B2D1F">
        <w:t xml:space="preserve">ata </w:t>
      </w:r>
      <w:r w:rsidRPr="007B2D1F">
        <w:rPr>
          <w:rFonts w:hint="eastAsia"/>
          <w:lang w:eastAsia="zh-CN"/>
        </w:rPr>
        <w:t>A</w:t>
      </w:r>
      <w:r w:rsidRPr="007B2D1F">
        <w:t xml:space="preserve">nalytics Function) as defined in TS 23.503 [xx] </w:t>
      </w:r>
      <w:r w:rsidRPr="007B2D1F">
        <w:rPr>
          <w:rFonts w:hint="eastAsia"/>
        </w:rPr>
        <w:t>is used for</w:t>
      </w:r>
      <w:r w:rsidRPr="007B2D1F">
        <w:rPr>
          <w:lang w:eastAsia="zh-CN"/>
        </w:rPr>
        <w:t xml:space="preserve"> </w:t>
      </w:r>
      <w:r w:rsidRPr="007B2D1F">
        <w:t xml:space="preserve">data collection and </w:t>
      </w:r>
      <w:r w:rsidRPr="007B2D1F">
        <w:rPr>
          <w:rFonts w:hint="eastAsia"/>
          <w:lang w:eastAsia="zh-CN"/>
        </w:rPr>
        <w:t xml:space="preserve">data </w:t>
      </w:r>
      <w:r w:rsidRPr="007B2D1F">
        <w:rPr>
          <w:lang w:eastAsia="zh-CN"/>
        </w:rPr>
        <w:t>analytics</w:t>
      </w:r>
      <w:r w:rsidRPr="007B2D1F">
        <w:rPr>
          <w:rFonts w:hint="eastAsia"/>
          <w:lang w:eastAsia="zh-CN"/>
        </w:rPr>
        <w:t xml:space="preserve"> in </w:t>
      </w:r>
      <w:r w:rsidRPr="007B2D1F">
        <w:rPr>
          <w:lang w:eastAsia="zh-CN"/>
        </w:rPr>
        <w:t>centralized</w:t>
      </w:r>
      <w:r w:rsidRPr="007B2D1F">
        <w:rPr>
          <w:rFonts w:hint="eastAsia"/>
          <w:lang w:eastAsia="zh-CN"/>
        </w:rPr>
        <w:t xml:space="preserve"> manner</w:t>
      </w:r>
      <w:r w:rsidRPr="007B2D1F">
        <w:t>.</w:t>
      </w:r>
    </w:p>
    <w:p w:rsidR="00C44D60" w:rsidRPr="007B2D1F" w:rsidRDefault="00C44D60" w:rsidP="00C44D60">
      <w:pPr>
        <w:pStyle w:val="NO"/>
      </w:pPr>
    </w:p>
    <w:p w:rsidR="000B3916" w:rsidRPr="007B2D1F" w:rsidRDefault="000B3916" w:rsidP="000B3916">
      <w:pPr>
        <w:pStyle w:val="B1"/>
        <w:rPr>
          <w:ins w:id="5" w:author="montreal" w:date="2018-02-18T17:16:00Z"/>
        </w:rPr>
      </w:pPr>
      <w:r w:rsidRPr="007B2D1F">
        <w:t>2</w:t>
      </w:r>
      <w:r w:rsidRPr="007B2D1F">
        <w:tab/>
      </w:r>
      <w:r w:rsidRPr="007B2D1F">
        <w:rPr>
          <w:rFonts w:hint="eastAsia"/>
        </w:rPr>
        <w:t>5GS Network F</w:t>
      </w:r>
      <w:r w:rsidRPr="007B2D1F">
        <w:t>unction</w:t>
      </w:r>
      <w:ins w:id="6" w:author="montreal" w:date="2018-02-18T17:25:00Z">
        <w:r w:rsidR="007C1D0C" w:rsidRPr="007B2D1F">
          <w:t>s</w:t>
        </w:r>
      </w:ins>
      <w:r w:rsidRPr="007B2D1F">
        <w:rPr>
          <w:rFonts w:hint="eastAsia"/>
        </w:rPr>
        <w:t xml:space="preserve"> </w:t>
      </w:r>
      <w:r w:rsidRPr="007B2D1F">
        <w:t>decide</w:t>
      </w:r>
      <w:del w:id="7" w:author="montreal" w:date="2018-02-18T17:25:00Z">
        <w:r w:rsidRPr="007B2D1F" w:rsidDel="007C1D0C">
          <w:rPr>
            <w:rFonts w:hint="eastAsia"/>
          </w:rPr>
          <w:delText>s</w:delText>
        </w:r>
      </w:del>
      <w:r w:rsidRPr="007B2D1F">
        <w:rPr>
          <w:rFonts w:hint="eastAsia"/>
        </w:rPr>
        <w:t xml:space="preserve"> how to use the data analytics provided by NWDAF to improve the network performa</w:t>
      </w:r>
      <w:r w:rsidRPr="007B2D1F">
        <w:t>n</w:t>
      </w:r>
      <w:r w:rsidRPr="007B2D1F">
        <w:rPr>
          <w:rFonts w:hint="eastAsia"/>
        </w:rPr>
        <w:t>ce</w:t>
      </w:r>
      <w:r w:rsidRPr="007B2D1F">
        <w:t>.</w:t>
      </w:r>
    </w:p>
    <w:p w:rsidR="007C1D0C" w:rsidRPr="007B2D1F" w:rsidRDefault="007C1D0C" w:rsidP="000B3916">
      <w:pPr>
        <w:pStyle w:val="B1"/>
      </w:pPr>
      <w:ins w:id="8" w:author="montreal" w:date="2018-02-18T17:16:00Z">
        <w:r w:rsidRPr="007B2D1F">
          <w:t>3</w:t>
        </w:r>
        <w:r w:rsidRPr="007B2D1F">
          <w:tab/>
          <w:t>The interaction</w:t>
        </w:r>
      </w:ins>
      <w:ins w:id="9" w:author="montreal" w:date="2018-02-18T17:26:00Z">
        <w:r w:rsidR="005C40F6" w:rsidRPr="007B2D1F">
          <w:t>s</w:t>
        </w:r>
      </w:ins>
      <w:ins w:id="10" w:author="montreal" w:date="2018-02-18T17:16:00Z">
        <w:r w:rsidRPr="007B2D1F">
          <w:t xml:space="preserve"> between NF</w:t>
        </w:r>
      </w:ins>
      <w:ins w:id="11" w:author="montreal" w:date="2018-02-18T17:26:00Z">
        <w:r w:rsidR="005C40F6" w:rsidRPr="007B2D1F">
          <w:t>(s)</w:t>
        </w:r>
      </w:ins>
      <w:ins w:id="12" w:author="montreal" w:date="2018-02-18T17:16:00Z">
        <w:r w:rsidRPr="007B2D1F">
          <w:t xml:space="preserve"> </w:t>
        </w:r>
      </w:ins>
      <w:ins w:id="13" w:author="montreal" w:date="2018-02-18T17:17:00Z">
        <w:r w:rsidRPr="007B2D1F">
          <w:t xml:space="preserve">and the </w:t>
        </w:r>
        <w:r w:rsidR="005C40F6" w:rsidRPr="007B2D1F">
          <w:t>NWDAF take</w:t>
        </w:r>
        <w:r w:rsidRPr="007B2D1F">
          <w:t xml:space="preserve"> place </w:t>
        </w:r>
        <w:r w:rsidR="00D14266">
          <w:t>in the local PLMN</w:t>
        </w:r>
        <w:r w:rsidRPr="007B2D1F">
          <w:t xml:space="preserve"> (the reporting NF and the NWDAF belong to the same PLMN</w:t>
        </w:r>
      </w:ins>
      <w:ins w:id="14" w:author="montreal" w:date="2018-02-18T17:18:00Z">
        <w:r w:rsidRPr="007B2D1F">
          <w:t>)</w:t>
        </w:r>
      </w:ins>
      <w:ins w:id="15" w:author="montreal" w:date="2018-02-18T19:47:00Z">
        <w:r w:rsidR="00386168" w:rsidRPr="007B2D1F">
          <w:t>.</w:t>
        </w:r>
      </w:ins>
      <w:ins w:id="16" w:author="montreal" w:date="2018-02-18T19:50:00Z">
        <w:r w:rsidR="00D14266">
          <w:t>.</w:t>
        </w:r>
        <w:r w:rsidR="00386168" w:rsidRPr="007B2D1F">
          <w:t xml:space="preserve"> </w:t>
        </w:r>
      </w:ins>
    </w:p>
    <w:p w:rsidR="000B3916" w:rsidRPr="007B2D1F" w:rsidRDefault="000B3916" w:rsidP="000B3916">
      <w:pPr>
        <w:pStyle w:val="Heading2"/>
      </w:pPr>
      <w:bookmarkStart w:id="17" w:name="_Toc505150021"/>
      <w:r w:rsidRPr="007B2D1F">
        <w:lastRenderedPageBreak/>
        <w:t>5</w:t>
      </w:r>
      <w:r w:rsidRPr="007B2D1F">
        <w:tab/>
      </w:r>
      <w:r w:rsidRPr="007B2D1F">
        <w:rPr>
          <w:rFonts w:hint="eastAsia"/>
          <w:lang w:eastAsia="zh-CN"/>
        </w:rPr>
        <w:t xml:space="preserve">Use Cases and </w:t>
      </w:r>
      <w:r w:rsidRPr="007B2D1F">
        <w:t>Key Issues</w:t>
      </w:r>
      <w:bookmarkEnd w:id="17"/>
    </w:p>
    <w:p w:rsidR="000B3916" w:rsidRPr="007B2D1F" w:rsidRDefault="000B3916" w:rsidP="000B3916">
      <w:pPr>
        <w:pStyle w:val="Heading2"/>
        <w:rPr>
          <w:lang w:eastAsia="zh-CN"/>
        </w:rPr>
      </w:pPr>
      <w:bookmarkStart w:id="18" w:name="_Toc505150022"/>
      <w:r w:rsidRPr="007B2D1F">
        <w:t>5.</w:t>
      </w:r>
      <w:r w:rsidRPr="007B2D1F">
        <w:rPr>
          <w:lang w:eastAsia="zh-CN"/>
        </w:rPr>
        <w:t>1</w:t>
      </w:r>
      <w:r w:rsidRPr="007B2D1F">
        <w:tab/>
      </w:r>
      <w:r w:rsidRPr="007B2D1F">
        <w:rPr>
          <w:rFonts w:hint="eastAsia"/>
          <w:lang w:eastAsia="zh-CN"/>
        </w:rPr>
        <w:t>Use Cases</w:t>
      </w:r>
      <w:bookmarkEnd w:id="18"/>
    </w:p>
    <w:p w:rsidR="000B3916" w:rsidRPr="007B2D1F" w:rsidRDefault="000B3916" w:rsidP="000B3916">
      <w:pPr>
        <w:pStyle w:val="Heading2"/>
        <w:rPr>
          <w:lang w:eastAsia="zh-CN"/>
        </w:rPr>
      </w:pPr>
      <w:bookmarkStart w:id="19" w:name="_Toc505150023"/>
      <w:r w:rsidRPr="007B2D1F">
        <w:t>5.</w:t>
      </w:r>
      <w:r w:rsidRPr="007B2D1F">
        <w:rPr>
          <w:lang w:eastAsia="zh-CN"/>
        </w:rPr>
        <w:t>1.1</w:t>
      </w:r>
      <w:r w:rsidRPr="007B2D1F">
        <w:tab/>
      </w:r>
      <w:r w:rsidRPr="007B2D1F">
        <w:rPr>
          <w:rFonts w:hint="eastAsia"/>
          <w:lang w:eastAsia="zh-CN"/>
        </w:rPr>
        <w:t>Use Case</w:t>
      </w:r>
      <w:r w:rsidRPr="007B2D1F">
        <w:t xml:space="preserve"> 1: </w:t>
      </w:r>
      <w:r w:rsidRPr="007B2D1F">
        <w:rPr>
          <w:lang w:eastAsia="zh-CN"/>
        </w:rPr>
        <w:t>&lt;how to get information from AF&gt;</w:t>
      </w:r>
      <w:bookmarkEnd w:id="19"/>
    </w:p>
    <w:p w:rsidR="000B3916" w:rsidRPr="007B2D1F" w:rsidRDefault="000B3916" w:rsidP="000B3916">
      <w:pPr>
        <w:pStyle w:val="Heading3"/>
      </w:pPr>
      <w:bookmarkStart w:id="20" w:name="_Toc505150024"/>
      <w:r w:rsidRPr="007B2D1F">
        <w:t>5.</w:t>
      </w:r>
      <w:r w:rsidRPr="007B2D1F">
        <w:rPr>
          <w:lang w:eastAsia="zh-CN"/>
        </w:rPr>
        <w:t>1.1.1</w:t>
      </w:r>
      <w:r w:rsidRPr="007B2D1F">
        <w:tab/>
        <w:t>Description</w:t>
      </w:r>
      <w:bookmarkEnd w:id="20"/>
    </w:p>
    <w:p w:rsidR="000B3916" w:rsidRPr="007B2D1F" w:rsidRDefault="000B3916" w:rsidP="000B3916">
      <w:pPr>
        <w:rPr>
          <w:lang w:val="en-US" w:eastAsia="zh-CN"/>
        </w:rPr>
      </w:pPr>
      <w:r w:rsidRPr="007B2D1F">
        <w:rPr>
          <w:lang w:val="en-US" w:eastAsia="zh-CN"/>
        </w:rPr>
        <w:t xml:space="preserve">Operators have already been able to collect </w:t>
      </w:r>
      <w:r w:rsidRPr="007B2D1F">
        <w:rPr>
          <w:rFonts w:hint="eastAsia"/>
          <w:lang w:val="en-US" w:eastAsia="zh-CN"/>
        </w:rPr>
        <w:t>some</w:t>
      </w:r>
      <w:r w:rsidRPr="007B2D1F">
        <w:rPr>
          <w:lang w:val="en-US" w:eastAsia="zh-CN"/>
        </w:rPr>
        <w:t xml:space="preserve"> network information, e.g. through O</w:t>
      </w:r>
      <w:r w:rsidRPr="007B2D1F">
        <w:rPr>
          <w:rFonts w:hint="eastAsia"/>
          <w:lang w:val="en-US" w:eastAsia="zh-CN"/>
        </w:rPr>
        <w:t>A</w:t>
      </w:r>
      <w:r w:rsidRPr="007B2D1F">
        <w:rPr>
          <w:lang w:val="en-US" w:eastAsia="zh-CN"/>
        </w:rPr>
        <w:t xml:space="preserve">M to obtain the network data. However, the operators lack </w:t>
      </w:r>
      <w:del w:id="21" w:author="montreal" w:date="2018-02-19T08:18:00Z">
        <w:r w:rsidRPr="007B2D1F" w:rsidDel="00903062">
          <w:rPr>
            <w:lang w:val="en-US" w:eastAsia="zh-CN"/>
          </w:rPr>
          <w:delText xml:space="preserve">the </w:delText>
        </w:r>
      </w:del>
      <w:r w:rsidRPr="007B2D1F">
        <w:rPr>
          <w:lang w:val="en-US" w:eastAsia="zh-CN"/>
        </w:rPr>
        <w:t xml:space="preserve">information from the service applications, especially for the 3rd </w:t>
      </w:r>
      <w:ins w:id="22" w:author="montreal" w:date="2018-02-19T08:18:00Z">
        <w:r w:rsidR="00903062" w:rsidRPr="007B2D1F">
          <w:rPr>
            <w:lang w:val="en-US" w:eastAsia="zh-CN"/>
          </w:rPr>
          <w:t xml:space="preserve">party </w:t>
        </w:r>
      </w:ins>
      <w:r w:rsidRPr="007B2D1F">
        <w:rPr>
          <w:lang w:val="en-US" w:eastAsia="zh-CN"/>
        </w:rPr>
        <w:t xml:space="preserve">service applications. As a result, it is difficult for the operators to measure the actual service experience for the users and also don't know how to </w:t>
      </w:r>
      <w:r w:rsidRPr="007B2D1F">
        <w:rPr>
          <w:rFonts w:hint="eastAsia"/>
          <w:lang w:val="en-US" w:eastAsia="zh-CN"/>
        </w:rPr>
        <w:t>optimize</w:t>
      </w:r>
      <w:r w:rsidRPr="007B2D1F">
        <w:rPr>
          <w:lang w:val="en-US" w:eastAsia="zh-CN"/>
        </w:rPr>
        <w:t xml:space="preserve"> the service.</w:t>
      </w:r>
    </w:p>
    <w:p w:rsidR="00C44D60" w:rsidRPr="007B2D1F" w:rsidRDefault="000B3916" w:rsidP="000B3916">
      <w:pPr>
        <w:rPr>
          <w:ins w:id="23" w:author="montreal" w:date="2018-02-19T08:21:00Z"/>
        </w:rPr>
      </w:pPr>
      <w:r w:rsidRPr="007B2D1F">
        <w:rPr>
          <w:lang w:val="en-US" w:eastAsia="zh-CN"/>
        </w:rPr>
        <w:t xml:space="preserve">Different service applications usually have </w:t>
      </w:r>
      <w:del w:id="24" w:author="montreal" w:date="2018-02-18T17:34:00Z">
        <w:r w:rsidRPr="007B2D1F" w:rsidDel="005C40F6">
          <w:rPr>
            <w:lang w:val="en-US" w:eastAsia="zh-CN"/>
          </w:rPr>
          <w:delText xml:space="preserve">the </w:delText>
        </w:r>
      </w:del>
      <w:r w:rsidRPr="007B2D1F">
        <w:rPr>
          <w:lang w:val="en-US" w:eastAsia="zh-CN"/>
        </w:rPr>
        <w:t>different service requirement and probably could change their service frequently since the OTT behavior may often change based on its own requirement</w:t>
      </w:r>
      <w:ins w:id="25" w:author="montreal" w:date="2018-02-19T08:20:00Z">
        <w:r w:rsidR="00903062" w:rsidRPr="007B2D1F">
          <w:rPr>
            <w:lang w:val="en-US" w:eastAsia="zh-CN"/>
          </w:rPr>
          <w:t xml:space="preserve">. </w:t>
        </w:r>
      </w:ins>
      <w:r w:rsidRPr="007B2D1F">
        <w:rPr>
          <w:lang w:val="en-US" w:eastAsia="zh-CN"/>
        </w:rPr>
        <w:t xml:space="preserve"> </w:t>
      </w:r>
      <w:del w:id="26" w:author="montreal" w:date="2018-02-19T08:20:00Z">
        <w:r w:rsidRPr="007B2D1F" w:rsidDel="00903062">
          <w:rPr>
            <w:lang w:val="en-US" w:eastAsia="zh-CN"/>
          </w:rPr>
          <w:delText xml:space="preserve">and </w:delText>
        </w:r>
        <w:r w:rsidRPr="007B2D1F" w:rsidDel="00C44D60">
          <w:rPr>
            <w:lang w:val="en-US" w:eastAsia="zh-CN"/>
          </w:rPr>
          <w:delText xml:space="preserve">furthermore </w:delText>
        </w:r>
      </w:del>
      <w:ins w:id="27" w:author="montreal" w:date="2018-02-19T08:20:00Z">
        <w:r w:rsidR="00C44D60" w:rsidRPr="007B2D1F">
          <w:rPr>
            <w:lang w:val="en-US" w:eastAsia="zh-CN"/>
          </w:rPr>
          <w:t xml:space="preserve">Thus  </w:t>
        </w:r>
      </w:ins>
      <w:r w:rsidRPr="007B2D1F">
        <w:t xml:space="preserve">it is </w:t>
      </w:r>
      <w:del w:id="28" w:author="montreal" w:date="2018-02-19T08:20:00Z">
        <w:r w:rsidRPr="007B2D1F" w:rsidDel="00C44D60">
          <w:delText>unclear which</w:delText>
        </w:r>
      </w:del>
      <w:ins w:id="29" w:author="montreal" w:date="2018-02-19T08:20:00Z">
        <w:r w:rsidR="00C44D60" w:rsidRPr="007B2D1F">
          <w:t xml:space="preserve">needed to </w:t>
        </w:r>
      </w:ins>
    </w:p>
    <w:p w:rsidR="00000000" w:rsidRDefault="00D14266">
      <w:pPr>
        <w:pStyle w:val="B1"/>
        <w:numPr>
          <w:ilvl w:val="0"/>
          <w:numId w:val="13"/>
        </w:numPr>
        <w:rPr>
          <w:ins w:id="30" w:author="montreal" w:date="2018-02-19T08:22:00Z"/>
          <w:lang w:eastAsia="zh-CN"/>
        </w:rPr>
        <w:pPrChange w:id="31" w:author="montreal" w:date="2018-02-19T08:21:00Z">
          <w:pPr/>
        </w:pPrChange>
      </w:pPr>
      <w:ins w:id="32" w:author="montreal" w:date="2018-02-19T08:20:00Z">
        <w:r>
          <w:t xml:space="preserve">define a </w:t>
        </w:r>
      </w:ins>
      <w:ins w:id="33" w:author="montreal" w:date="2018-02-19T08:21:00Z">
        <w:r>
          <w:t>framework</w:t>
        </w:r>
      </w:ins>
      <w:ins w:id="34" w:author="montreal" w:date="2018-02-19T08:20:00Z">
        <w:r w:rsidR="00C44D60" w:rsidRPr="007B2D1F">
          <w:t xml:space="preserve"> </w:t>
        </w:r>
      </w:ins>
      <w:ins w:id="35" w:author="montreal" w:date="2018-02-19T08:21:00Z">
        <w:r w:rsidR="00C44D60" w:rsidRPr="007B2D1F">
          <w:t>for data retrieval from AF(s)</w:t>
        </w:r>
      </w:ins>
      <w:del w:id="36" w:author="montreal" w:date="2018-02-19T08:21:00Z">
        <w:r w:rsidR="000B3916" w:rsidRPr="007B2D1F" w:rsidDel="00C44D60">
          <w:delText xml:space="preserve"> </w:delText>
        </w:r>
      </w:del>
    </w:p>
    <w:p w:rsidR="00000000" w:rsidRDefault="00D14266">
      <w:pPr>
        <w:pStyle w:val="B1"/>
        <w:numPr>
          <w:ilvl w:val="0"/>
          <w:numId w:val="13"/>
        </w:numPr>
        <w:rPr>
          <w:ins w:id="37" w:author="montreal" w:date="2018-02-19T08:21:00Z"/>
          <w:lang w:eastAsia="zh-CN"/>
        </w:rPr>
        <w:pPrChange w:id="38" w:author="montreal" w:date="2018-02-19T08:21:00Z">
          <w:pPr/>
        </w:pPrChange>
      </w:pPr>
      <w:ins w:id="39" w:author="montreal" w:date="2018-02-19T08:22:00Z">
        <w:r>
          <w:t xml:space="preserve">define common </w:t>
        </w:r>
      </w:ins>
      <w:r>
        <w:t>data</w:t>
      </w:r>
      <w:r w:rsidR="000B3916" w:rsidRPr="007B2D1F">
        <w:t xml:space="preserve"> </w:t>
      </w:r>
      <w:del w:id="40" w:author="montreal" w:date="2018-02-19T08:23:00Z">
        <w:r w:rsidR="000B3916" w:rsidRPr="007B2D1F" w:rsidDel="00C44D60">
          <w:delText>type</w:delText>
        </w:r>
      </w:del>
      <w:ins w:id="41" w:author="montreal" w:date="2018-02-19T08:23:00Z">
        <w:r w:rsidR="00C44D60" w:rsidRPr="007B2D1F">
          <w:t>that could be retrieved across multiple applications</w:t>
        </w:r>
      </w:ins>
      <w:del w:id="42" w:author="montreal" w:date="2018-02-19T08:22:00Z">
        <w:r w:rsidR="000B3916" w:rsidRPr="007B2D1F" w:rsidDel="00C44D60">
          <w:delText xml:space="preserve"> is related to the objective before data analytics and NWDAF may have to collection the data as much as possible</w:delText>
        </w:r>
      </w:del>
      <w:r w:rsidR="000B3916" w:rsidRPr="007B2D1F">
        <w:t>.</w:t>
      </w:r>
    </w:p>
    <w:p w:rsidR="00000000" w:rsidRDefault="000B3916">
      <w:pPr>
        <w:pStyle w:val="NO"/>
        <w:rPr>
          <w:ins w:id="43" w:author="montreal" w:date="2018-02-19T08:21:00Z"/>
          <w:lang w:eastAsia="zh-CN"/>
        </w:rPr>
        <w:pPrChange w:id="44" w:author="montreal" w:date="2018-02-19T08:23:00Z">
          <w:pPr/>
        </w:pPrChange>
      </w:pPr>
      <w:r w:rsidRPr="007B2D1F">
        <w:rPr>
          <w:lang w:eastAsia="zh-CN"/>
        </w:rPr>
        <w:t xml:space="preserve"> </w:t>
      </w:r>
      <w:ins w:id="45" w:author="montreal" w:date="2018-02-19T08:23:00Z">
        <w:r w:rsidR="00C44D60" w:rsidRPr="007B2D1F">
          <w:rPr>
            <w:lang w:eastAsia="zh-CN"/>
          </w:rPr>
          <w:t>NOTE:</w:t>
        </w:r>
        <w:r w:rsidR="00C44D60" w:rsidRPr="007B2D1F">
          <w:rPr>
            <w:lang w:eastAsia="zh-CN"/>
          </w:rPr>
          <w:tab/>
          <w:t xml:space="preserve">The Study </w:t>
        </w:r>
      </w:ins>
      <w:ins w:id="46" w:author="montreal" w:date="2018-02-19T08:24:00Z">
        <w:r w:rsidR="00C44D60" w:rsidRPr="007B2D1F">
          <w:rPr>
            <w:lang w:eastAsia="zh-CN"/>
          </w:rPr>
          <w:t>can</w:t>
        </w:r>
      </w:ins>
      <w:ins w:id="47" w:author="montreal" w:date="2018-02-19T08:23:00Z">
        <w:r w:rsidR="00C44D60" w:rsidRPr="007B2D1F">
          <w:rPr>
            <w:lang w:eastAsia="zh-CN"/>
          </w:rPr>
          <w:t xml:space="preserve">not define </w:t>
        </w:r>
      </w:ins>
      <w:ins w:id="48" w:author="montreal" w:date="2018-02-19T08:32:00Z">
        <w:r w:rsidR="00963CDF" w:rsidRPr="007B2D1F">
          <w:rPr>
            <w:lang w:eastAsia="zh-CN"/>
          </w:rPr>
          <w:t>all</w:t>
        </w:r>
      </w:ins>
      <w:ins w:id="49" w:author="montreal" w:date="2018-02-19T08:24:00Z">
        <w:r w:rsidR="00C44D60" w:rsidRPr="007B2D1F">
          <w:rPr>
            <w:lang w:eastAsia="zh-CN"/>
          </w:rPr>
          <w:t xml:space="preserve"> </w:t>
        </w:r>
      </w:ins>
      <w:ins w:id="50" w:author="montreal" w:date="2018-02-19T08:23:00Z">
        <w:r w:rsidR="00C44D60" w:rsidRPr="007B2D1F">
          <w:rPr>
            <w:lang w:eastAsia="zh-CN"/>
          </w:rPr>
          <w:t>data</w:t>
        </w:r>
      </w:ins>
      <w:ins w:id="51" w:author="montreal" w:date="2018-02-19T08:24:00Z">
        <w:r w:rsidR="00C44D60" w:rsidRPr="007B2D1F">
          <w:rPr>
            <w:lang w:eastAsia="zh-CN"/>
          </w:rPr>
          <w:t xml:space="preserve"> that may be retrieved from an application as such data may be application dependant</w:t>
        </w:r>
      </w:ins>
      <w:ins w:id="52" w:author="montreal" w:date="2018-02-19T08:23:00Z">
        <w:r w:rsidR="00C44D60" w:rsidRPr="007B2D1F">
          <w:rPr>
            <w:lang w:eastAsia="zh-CN"/>
          </w:rPr>
          <w:t xml:space="preserve"> </w:t>
        </w:r>
      </w:ins>
    </w:p>
    <w:p w:rsidR="000B3916" w:rsidRPr="007B2D1F" w:rsidRDefault="000B3916" w:rsidP="00C44D60">
      <w:pPr>
        <w:rPr>
          <w:lang w:eastAsia="zh-CN"/>
        </w:rPr>
      </w:pPr>
      <w:r w:rsidRPr="007B2D1F">
        <w:rPr>
          <w:lang w:eastAsia="zh-CN"/>
        </w:rPr>
        <w:t xml:space="preserve">Also some parameters, e.g., </w:t>
      </w:r>
      <w:r w:rsidRPr="007B2D1F">
        <w:t xml:space="preserve">communication pattern </w:t>
      </w:r>
      <w:r w:rsidRPr="007B2D1F">
        <w:rPr>
          <w:lang w:eastAsia="zh-CN"/>
        </w:rPr>
        <w:t xml:space="preserve">and background traffic policy have already been defined in TS </w:t>
      </w:r>
      <w:del w:id="53" w:author="montreal" w:date="2018-02-18T17:33:00Z">
        <w:r w:rsidRPr="007B2D1F" w:rsidDel="005C40F6">
          <w:rPr>
            <w:lang w:eastAsia="zh-CN"/>
          </w:rPr>
          <w:delText>23.682 for 4G network</w:delText>
        </w:r>
      </w:del>
      <w:ins w:id="54" w:author="montreal" w:date="2018-02-18T17:33:00Z">
        <w:r w:rsidR="005C40F6" w:rsidRPr="007B2D1F">
          <w:rPr>
            <w:lang w:eastAsia="zh-CN"/>
          </w:rPr>
          <w:t>23.</w:t>
        </w:r>
      </w:ins>
      <w:ins w:id="55" w:author="montreal" w:date="2018-02-18T17:34:00Z">
        <w:r w:rsidR="005C40F6" w:rsidRPr="007B2D1F">
          <w:rPr>
            <w:lang w:eastAsia="zh-CN"/>
          </w:rPr>
          <w:t>501/502</w:t>
        </w:r>
      </w:ins>
      <w:r w:rsidRPr="007B2D1F">
        <w:rPr>
          <w:lang w:eastAsia="zh-CN"/>
        </w:rPr>
        <w:t>, which could be useful for the NWDAF architecture.</w:t>
      </w:r>
    </w:p>
    <w:p w:rsidR="000B3916" w:rsidRDefault="000B3916" w:rsidP="000B3916">
      <w:pPr>
        <w:rPr>
          <w:ins w:id="56" w:author="LTHM4" w:date="2018-03-02T12:24:00Z"/>
          <w:lang w:val="en-US" w:eastAsia="zh-CN"/>
        </w:rPr>
      </w:pPr>
      <w:r w:rsidRPr="007B2D1F">
        <w:rPr>
          <w:rFonts w:hint="eastAsia"/>
          <w:lang w:val="en-US" w:eastAsia="zh-CN"/>
        </w:rPr>
        <w:t>T</w:t>
      </w:r>
      <w:r w:rsidRPr="007B2D1F">
        <w:rPr>
          <w:lang w:eastAsia="zh-CN"/>
        </w:rPr>
        <w:t xml:space="preserve">he </w:t>
      </w:r>
      <w:r w:rsidRPr="007B2D1F">
        <w:rPr>
          <w:rFonts w:hint="eastAsia"/>
          <w:lang w:eastAsia="zh-CN"/>
        </w:rPr>
        <w:t>use case</w:t>
      </w:r>
      <w:r w:rsidRPr="007B2D1F">
        <w:rPr>
          <w:lang w:eastAsia="zh-CN"/>
        </w:rPr>
        <w:t xml:space="preserve"> is </w:t>
      </w:r>
      <w:r w:rsidRPr="007B2D1F">
        <w:rPr>
          <w:rFonts w:hint="eastAsia"/>
          <w:lang w:eastAsia="zh-CN"/>
        </w:rPr>
        <w:t>required</w:t>
      </w:r>
      <w:r w:rsidRPr="007B2D1F">
        <w:rPr>
          <w:lang w:eastAsia="zh-CN"/>
        </w:rPr>
        <w:t xml:space="preserve"> to study how </w:t>
      </w:r>
      <w:r w:rsidRPr="007B2D1F">
        <w:rPr>
          <w:rFonts w:hint="eastAsia"/>
          <w:lang w:eastAsia="zh-CN"/>
        </w:rPr>
        <w:t>and</w:t>
      </w:r>
      <w:r w:rsidRPr="007B2D1F">
        <w:rPr>
          <w:lang w:eastAsia="zh-CN"/>
        </w:rPr>
        <w:t xml:space="preserve"> what information the NWDAF obtains </w:t>
      </w:r>
      <w:r w:rsidRPr="007B2D1F">
        <w:rPr>
          <w:lang w:val="en-US" w:eastAsia="zh-CN"/>
        </w:rPr>
        <w:t>from the service applications</w:t>
      </w:r>
      <w:r w:rsidRPr="007B2D1F">
        <w:rPr>
          <w:rFonts w:hint="eastAsia"/>
          <w:lang w:val="en-US" w:eastAsia="zh-CN"/>
        </w:rPr>
        <w:t>.</w:t>
      </w:r>
    </w:p>
    <w:p w:rsidR="007B2D1F" w:rsidRPr="007B2D1F" w:rsidRDefault="00D14266" w:rsidP="000B3916">
      <w:pPr>
        <w:rPr>
          <w:lang w:val="en-US" w:eastAsia="zh-CN"/>
        </w:rPr>
      </w:pPr>
      <w:ins w:id="57" w:author="LTHM4" w:date="2018-03-02T12:24:00Z">
        <w:r w:rsidRPr="00D14266">
          <w:rPr>
            <w:highlight w:val="yellow"/>
            <w:rPrChange w:id="58" w:author="LTHM4" w:date="2018-03-02T12:25:00Z">
              <w:rPr/>
            </w:rPrChange>
          </w:rPr>
          <w:t>In case of an AF belonging to a 3rd party would provide data to support NWDAF analytics, the AF may provide data to the NWDAF via the NEF</w:t>
        </w:r>
      </w:ins>
      <w:ins w:id="59" w:author="LTHM4" w:date="2018-03-02T12:25:00Z">
        <w:r w:rsidRPr="00D14266">
          <w:rPr>
            <w:highlight w:val="yellow"/>
            <w:rPrChange w:id="60" w:author="LTHM4" w:date="2018-03-02T12:25:00Z">
              <w:rPr/>
            </w:rPrChange>
          </w:rPr>
          <w:t>. This use case requires to study potential signalling load impacts on the N</w:t>
        </w:r>
        <w:r w:rsidR="007B2D1F">
          <w:rPr>
            <w:highlight w:val="yellow"/>
          </w:rPr>
          <w:t>E</w:t>
        </w:r>
        <w:r w:rsidRPr="00D14266">
          <w:rPr>
            <w:highlight w:val="yellow"/>
            <w:rPrChange w:id="61" w:author="LTHM4" w:date="2018-03-02T12:25:00Z">
              <w:rPr/>
            </w:rPrChange>
          </w:rPr>
          <w:t>F</w:t>
        </w:r>
      </w:ins>
    </w:p>
    <w:p w:rsidR="000B3916" w:rsidRPr="007B2D1F" w:rsidRDefault="000B3916" w:rsidP="000B3916">
      <w:pPr>
        <w:pStyle w:val="Heading2"/>
        <w:rPr>
          <w:lang w:eastAsia="zh-CN"/>
        </w:rPr>
      </w:pPr>
      <w:bookmarkStart w:id="62" w:name="_Toc505150025"/>
      <w:r w:rsidRPr="007B2D1F">
        <w:t>5.</w:t>
      </w:r>
      <w:del w:id="63" w:author="montreal" w:date="2018-02-19T08:38:00Z">
        <w:r w:rsidRPr="007B2D1F" w:rsidDel="00C72C82">
          <w:rPr>
            <w:lang w:eastAsia="zh-CN"/>
          </w:rPr>
          <w:delText>2.1</w:delText>
        </w:r>
      </w:del>
      <w:ins w:id="64" w:author="montreal" w:date="2018-02-19T08:38:00Z">
        <w:r w:rsidR="00C72C82" w:rsidRPr="007B2D1F">
          <w:rPr>
            <w:lang w:eastAsia="zh-CN"/>
          </w:rPr>
          <w:t>1.2</w:t>
        </w:r>
      </w:ins>
      <w:r w:rsidRPr="007B2D1F">
        <w:tab/>
      </w:r>
      <w:r w:rsidRPr="007B2D1F">
        <w:rPr>
          <w:rFonts w:hint="eastAsia"/>
          <w:lang w:eastAsia="zh-CN"/>
        </w:rPr>
        <w:t>Use Case</w:t>
      </w:r>
      <w:r w:rsidRPr="007B2D1F">
        <w:t xml:space="preserve"> 2: </w:t>
      </w:r>
      <w:r w:rsidRPr="007B2D1F">
        <w:rPr>
          <w:lang w:eastAsia="zh-CN"/>
        </w:rPr>
        <w:t>&lt;</w:t>
      </w:r>
      <w:r w:rsidRPr="007B2D1F">
        <w:t>NWDA-Assisted QoS Provisioning</w:t>
      </w:r>
      <w:r w:rsidRPr="007B2D1F">
        <w:rPr>
          <w:lang w:eastAsia="zh-CN"/>
        </w:rPr>
        <w:t>&gt;</w:t>
      </w:r>
      <w:bookmarkEnd w:id="62"/>
    </w:p>
    <w:p w:rsidR="000B3916" w:rsidRPr="007B2D1F" w:rsidRDefault="000B3916" w:rsidP="000B3916">
      <w:pPr>
        <w:pStyle w:val="Heading3"/>
      </w:pPr>
      <w:bookmarkStart w:id="65" w:name="_Toc505150026"/>
      <w:r w:rsidRPr="007B2D1F">
        <w:t>5.</w:t>
      </w:r>
      <w:r w:rsidRPr="007B2D1F">
        <w:rPr>
          <w:lang w:eastAsia="zh-CN"/>
        </w:rPr>
        <w:t>2.1.1</w:t>
      </w:r>
      <w:r w:rsidRPr="007B2D1F">
        <w:tab/>
        <w:t>Description</w:t>
      </w:r>
      <w:bookmarkEnd w:id="65"/>
    </w:p>
    <w:p w:rsidR="000B3916" w:rsidRPr="007B2D1F" w:rsidRDefault="000B3916" w:rsidP="000B3916">
      <w:pPr>
        <w:pStyle w:val="B1"/>
        <w:ind w:left="0" w:firstLine="0"/>
        <w:rPr>
          <w:rFonts w:eastAsia="MS Mincho"/>
          <w:lang w:val="en-US"/>
        </w:rPr>
      </w:pPr>
      <w:r w:rsidRPr="007B2D1F">
        <w:rPr>
          <w:rFonts w:eastAsia="MS Mincho"/>
          <w:lang w:val="en-US"/>
        </w:rPr>
        <w:t>Currently, the 5G network can provide a QoS framework to support different QoS requirements of different traffic types and the QoS parameters are maintained by the system during the lifetime of the PDU sessions.</w:t>
      </w:r>
    </w:p>
    <w:p w:rsidR="000B3916" w:rsidRPr="007B2D1F" w:rsidDel="00C44D60" w:rsidRDefault="000B3916" w:rsidP="000B3916">
      <w:pPr>
        <w:pStyle w:val="B1"/>
        <w:ind w:left="0" w:firstLine="0"/>
        <w:rPr>
          <w:del w:id="66" w:author="montreal" w:date="2018-02-19T08:25:00Z"/>
          <w:lang w:val="en-US" w:eastAsia="zh-CN"/>
        </w:rPr>
      </w:pPr>
      <w:del w:id="67" w:author="montreal" w:date="2018-02-19T08:25:00Z">
        <w:r w:rsidRPr="007B2D1F" w:rsidDel="00C44D60">
          <w:rPr>
            <w:rFonts w:eastAsia="MS Mincho"/>
            <w:lang w:val="en-US"/>
          </w:rPr>
          <w:delText>However, there are certain scenarios that the 5G system may not be able to support the initially provided QoS parameters.</w:delText>
        </w:r>
      </w:del>
    </w:p>
    <w:p w:rsidR="000B3916" w:rsidRPr="007B2D1F" w:rsidRDefault="000B3916" w:rsidP="000B3916">
      <w:pPr>
        <w:pStyle w:val="B1"/>
        <w:ind w:left="0" w:firstLine="0"/>
        <w:rPr>
          <w:lang w:val="en-US" w:eastAsia="zh-CN"/>
        </w:rPr>
      </w:pPr>
      <w:r w:rsidRPr="007B2D1F">
        <w:rPr>
          <w:rFonts w:eastAsia="MS Mincho"/>
          <w:lang w:val="en-US"/>
        </w:rPr>
        <w:t>I</w:t>
      </w:r>
      <w:r w:rsidRPr="007B2D1F">
        <w:rPr>
          <w:rFonts w:eastAsia="MS Mincho"/>
        </w:rPr>
        <w:t xml:space="preserve">t is not clear how the network derives QoS profiles especially for non-standardized values and therefore it </w:t>
      </w:r>
      <w:del w:id="68" w:author="montreal" w:date="2018-02-19T09:00:00Z">
        <w:r w:rsidRPr="007B2D1F" w:rsidDel="00DA323E">
          <w:rPr>
            <w:rFonts w:eastAsia="MS Mincho"/>
          </w:rPr>
          <w:delText xml:space="preserve">is </w:delText>
        </w:r>
      </w:del>
      <w:ins w:id="69" w:author="montreal" w:date="2018-02-19T09:00:00Z">
        <w:r w:rsidR="00DA323E" w:rsidRPr="007B2D1F">
          <w:rPr>
            <w:rFonts w:eastAsia="MS Mincho"/>
          </w:rPr>
          <w:t xml:space="preserve">may be </w:t>
        </w:r>
      </w:ins>
      <w:r w:rsidRPr="007B2D1F">
        <w:rPr>
          <w:rFonts w:eastAsia="MS Mincho"/>
        </w:rPr>
        <w:t xml:space="preserve">beneficial to leverage NWDA to perform/provide the big data analytics </w:t>
      </w:r>
      <w:ins w:id="70" w:author="montreal" w:date="2018-02-19T09:01:00Z">
        <w:r w:rsidR="00DA323E" w:rsidRPr="007B2D1F">
          <w:rPr>
            <w:rFonts w:eastAsia="MS Mincho"/>
          </w:rPr>
          <w:t xml:space="preserve">in order </w:t>
        </w:r>
      </w:ins>
      <w:r w:rsidRPr="007B2D1F">
        <w:t>to</w:t>
      </w:r>
      <w:ins w:id="71" w:author="montreal" w:date="2018-02-19T09:01:00Z">
        <w:r w:rsidR="00DA323E" w:rsidRPr="007B2D1F">
          <w:t xml:space="preserve"> help</w:t>
        </w:r>
      </w:ins>
      <w:r w:rsidRPr="007B2D1F">
        <w:t xml:space="preserve"> the CP functions</w:t>
      </w:r>
      <w:r w:rsidRPr="007B2D1F">
        <w:rPr>
          <w:rFonts w:eastAsia="MS Mincho"/>
        </w:rPr>
        <w:t xml:space="preserve"> to derive </w:t>
      </w:r>
      <w:del w:id="72" w:author="montreal" w:date="2018-02-19T09:00:00Z">
        <w:r w:rsidRPr="007B2D1F" w:rsidDel="00DA323E">
          <w:rPr>
            <w:rFonts w:eastAsia="MS Mincho"/>
          </w:rPr>
          <w:delText xml:space="preserve">a </w:delText>
        </w:r>
      </w:del>
      <w:r w:rsidRPr="007B2D1F">
        <w:rPr>
          <w:rFonts w:eastAsia="MS Mincho"/>
        </w:rPr>
        <w:t>suitable QoS profile</w:t>
      </w:r>
      <w:ins w:id="73" w:author="montreal" w:date="2018-02-19T09:01:00Z">
        <w:r w:rsidR="00FC561D" w:rsidRPr="007B2D1F">
          <w:rPr>
            <w:rFonts w:eastAsia="MS Mincho"/>
          </w:rPr>
          <w:t>s</w:t>
        </w:r>
      </w:ins>
      <w:r w:rsidRPr="007B2D1F">
        <w:rPr>
          <w:rFonts w:eastAsia="MS Mincho"/>
        </w:rPr>
        <w:t>.</w:t>
      </w:r>
    </w:p>
    <w:p w:rsidR="000B3916" w:rsidRPr="007B2D1F" w:rsidRDefault="000B3916" w:rsidP="000B3916">
      <w:pPr>
        <w:rPr>
          <w:lang w:eastAsia="ko-KR"/>
        </w:rPr>
      </w:pPr>
      <w:r w:rsidRPr="007B2D1F">
        <w:rPr>
          <w:lang w:eastAsia="zh-CN"/>
        </w:rPr>
        <w:t xml:space="preserve">The use case describes scenarios in which the NWDAF provides analytics that are used </w:t>
      </w:r>
      <w:r w:rsidRPr="007B2D1F">
        <w:rPr>
          <w:lang w:eastAsia="ko-KR"/>
        </w:rPr>
        <w:t xml:space="preserve">to </w:t>
      </w:r>
      <w:r w:rsidRPr="007B2D1F">
        <w:rPr>
          <w:rFonts w:hint="eastAsia"/>
          <w:lang w:eastAsia="zh-CN"/>
        </w:rPr>
        <w:t>improve</w:t>
      </w:r>
      <w:r w:rsidRPr="007B2D1F">
        <w:rPr>
          <w:lang w:eastAsia="ko-KR"/>
        </w:rPr>
        <w:t xml:space="preserve"> the network resource utilization and user QoS experience, which includes:</w:t>
      </w:r>
    </w:p>
    <w:p w:rsidR="000B3916" w:rsidRPr="007B2D1F" w:rsidRDefault="000B3916" w:rsidP="000B3916">
      <w:pPr>
        <w:pStyle w:val="B1"/>
        <w:rPr>
          <w:ins w:id="74" w:author="montreal" w:date="2018-02-19T08:26:00Z"/>
          <w:lang w:eastAsia="zh-CN"/>
        </w:rPr>
      </w:pPr>
      <w:r w:rsidRPr="007B2D1F">
        <w:t xml:space="preserve">- </w:t>
      </w:r>
      <w:ins w:id="75" w:author="montreal" w:date="2018-02-18T17:35:00Z">
        <w:r w:rsidR="005C40F6" w:rsidRPr="007B2D1F">
          <w:tab/>
        </w:r>
      </w:ins>
      <w:r w:rsidRPr="007B2D1F">
        <w:rPr>
          <w:rFonts w:hint="eastAsia"/>
          <w:lang w:eastAsia="zh-CN"/>
        </w:rPr>
        <w:t>How/</w:t>
      </w:r>
      <w:r w:rsidRPr="007B2D1F">
        <w:t>what types of network information that could be provided by NWDAF to the network</w:t>
      </w:r>
      <w:r w:rsidRPr="007B2D1F">
        <w:rPr>
          <w:rFonts w:hint="eastAsia"/>
          <w:lang w:eastAsia="zh-CN"/>
        </w:rPr>
        <w:t xml:space="preserve"> </w:t>
      </w:r>
      <w:r w:rsidRPr="007B2D1F">
        <w:t>to improve the network resource utilization and user QoS experience</w:t>
      </w:r>
      <w:r w:rsidRPr="007B2D1F">
        <w:rPr>
          <w:rFonts w:hint="eastAsia"/>
          <w:lang w:eastAsia="zh-CN"/>
        </w:rPr>
        <w:t>.</w:t>
      </w:r>
    </w:p>
    <w:p w:rsidR="00000000" w:rsidRDefault="00D14266">
      <w:pPr>
        <w:pStyle w:val="NO"/>
        <w:rPr>
          <w:lang w:eastAsia="zh-CN"/>
        </w:rPr>
        <w:pPrChange w:id="76" w:author="montreal" w:date="2018-02-19T08:26:00Z">
          <w:pPr>
            <w:pStyle w:val="B1"/>
          </w:pPr>
        </w:pPrChange>
      </w:pPr>
      <w:ins w:id="77" w:author="montreal" w:date="2018-02-19T08:26:00Z">
        <w:r w:rsidRPr="00D14266">
          <w:rPr>
            <w:lang w:eastAsia="zh-CN"/>
            <w:rPrChange w:id="78" w:author="montreal" w:date="2018-02-19T08:33:00Z">
              <w:rPr>
                <w:lang w:eastAsia="zh-CN"/>
              </w:rPr>
            </w:rPrChange>
          </w:rPr>
          <w:t>NOTE:</w:t>
        </w:r>
        <w:r w:rsidRPr="00D14266">
          <w:rPr>
            <w:lang w:eastAsia="zh-CN"/>
            <w:rPrChange w:id="79" w:author="montreal" w:date="2018-02-19T08:33:00Z">
              <w:rPr>
                <w:highlight w:val="yellow"/>
                <w:lang w:eastAsia="zh-CN"/>
              </w:rPr>
            </w:rPrChange>
          </w:rPr>
          <w:tab/>
          <w:t xml:space="preserve">This use case is not </w:t>
        </w:r>
      </w:ins>
      <w:ins w:id="80" w:author="montreal" w:date="2018-02-19T08:27:00Z">
        <w:r w:rsidRPr="00D14266">
          <w:rPr>
            <w:lang w:eastAsia="zh-CN"/>
            <w:rPrChange w:id="81" w:author="montreal" w:date="2018-02-19T08:33:00Z">
              <w:rPr>
                <w:lang w:eastAsia="zh-CN"/>
              </w:rPr>
            </w:rPrChange>
          </w:rPr>
          <w:t>meant</w:t>
        </w:r>
      </w:ins>
      <w:ins w:id="82" w:author="montreal" w:date="2018-02-19T08:26:00Z">
        <w:r w:rsidRPr="00D14266">
          <w:rPr>
            <w:lang w:eastAsia="zh-CN"/>
            <w:rPrChange w:id="83" w:author="montreal" w:date="2018-02-19T08:33:00Z">
              <w:rPr>
                <w:lang w:eastAsia="zh-CN"/>
              </w:rPr>
            </w:rPrChange>
          </w:rPr>
          <w:t xml:space="preserve"> to </w:t>
        </w:r>
      </w:ins>
      <w:ins w:id="84" w:author="montreal" w:date="2018-02-19T08:27:00Z">
        <w:r w:rsidRPr="00D14266">
          <w:rPr>
            <w:lang w:eastAsia="zh-CN"/>
            <w:rPrChange w:id="85" w:author="montreal" w:date="2018-02-19T08:33:00Z">
              <w:rPr>
                <w:lang w:eastAsia="zh-CN"/>
              </w:rPr>
            </w:rPrChange>
          </w:rPr>
          <w:t>support traffic congestion control</w:t>
        </w:r>
      </w:ins>
      <w:ins w:id="86" w:author="montreal" w:date="2018-02-19T08:58:00Z">
        <w:r w:rsidR="00DA323E" w:rsidRPr="007B2D1F">
          <w:rPr>
            <w:lang w:eastAsia="zh-CN"/>
          </w:rPr>
          <w:t xml:space="preserve"> i.e. the expected reaction time</w:t>
        </w:r>
      </w:ins>
      <w:ins w:id="87" w:author="montreal" w:date="2018-02-19T09:02:00Z">
        <w:r w:rsidR="00FC561D" w:rsidRPr="007B2D1F">
          <w:rPr>
            <w:lang w:eastAsia="zh-CN"/>
          </w:rPr>
          <w:t xml:space="preserve"> is assumed to be in order of magnitude of minutes</w:t>
        </w:r>
      </w:ins>
      <w:ins w:id="88" w:author="montreal" w:date="2018-02-19T08:58:00Z">
        <w:r w:rsidR="00DA323E" w:rsidRPr="007B2D1F">
          <w:rPr>
            <w:lang w:eastAsia="zh-CN"/>
          </w:rPr>
          <w:t xml:space="preserve"> </w:t>
        </w:r>
      </w:ins>
    </w:p>
    <w:p w:rsidR="000B3916" w:rsidRPr="007B2D1F" w:rsidRDefault="000B3916" w:rsidP="000B3916">
      <w:pPr>
        <w:pStyle w:val="Heading2"/>
        <w:rPr>
          <w:lang w:eastAsia="zh-CN"/>
        </w:rPr>
      </w:pPr>
      <w:bookmarkStart w:id="89" w:name="_Toc505150027"/>
      <w:r w:rsidRPr="007B2D1F">
        <w:lastRenderedPageBreak/>
        <w:t>5.</w:t>
      </w:r>
      <w:r w:rsidRPr="007B2D1F">
        <w:rPr>
          <w:lang w:eastAsia="zh-CN"/>
        </w:rPr>
        <w:t>3.1</w:t>
      </w:r>
      <w:r w:rsidRPr="007B2D1F">
        <w:tab/>
      </w:r>
      <w:r w:rsidRPr="007B2D1F">
        <w:rPr>
          <w:rFonts w:hint="eastAsia"/>
          <w:lang w:eastAsia="zh-CN"/>
        </w:rPr>
        <w:t>Use Case</w:t>
      </w:r>
      <w:r w:rsidRPr="007B2D1F">
        <w:t xml:space="preserve"> 3: </w:t>
      </w:r>
      <w:r w:rsidRPr="007B2D1F">
        <w:rPr>
          <w:lang w:eastAsia="zh-CN"/>
        </w:rPr>
        <w:t>&lt;</w:t>
      </w:r>
      <w:r w:rsidRPr="007B2D1F">
        <w:t xml:space="preserve">NWDA-Assisted Traffic </w:t>
      </w:r>
      <w:r w:rsidRPr="007B2D1F">
        <w:rPr>
          <w:rFonts w:hint="eastAsia"/>
          <w:lang w:eastAsia="zh-CN"/>
        </w:rPr>
        <w:t>Handling</w:t>
      </w:r>
      <w:r w:rsidRPr="007B2D1F">
        <w:rPr>
          <w:lang w:eastAsia="zh-CN"/>
        </w:rPr>
        <w:t>&gt;</w:t>
      </w:r>
      <w:bookmarkEnd w:id="89"/>
    </w:p>
    <w:p w:rsidR="000B3916" w:rsidRPr="007B2D1F" w:rsidRDefault="000B3916" w:rsidP="000B3916">
      <w:pPr>
        <w:pStyle w:val="Heading3"/>
      </w:pPr>
      <w:bookmarkStart w:id="90" w:name="_Toc505150028"/>
      <w:r w:rsidRPr="007B2D1F">
        <w:t>5.</w:t>
      </w:r>
      <w:r w:rsidRPr="007B2D1F">
        <w:rPr>
          <w:lang w:eastAsia="zh-CN"/>
        </w:rPr>
        <w:t>3.1.1</w:t>
      </w:r>
      <w:r w:rsidRPr="007B2D1F">
        <w:tab/>
        <w:t>Description</w:t>
      </w:r>
      <w:bookmarkEnd w:id="90"/>
    </w:p>
    <w:p w:rsidR="000B3916" w:rsidRPr="007B2D1F" w:rsidRDefault="000B3916" w:rsidP="000B3916">
      <w:pPr>
        <w:pStyle w:val="B1"/>
        <w:ind w:left="0" w:firstLine="0"/>
        <w:rPr>
          <w:lang w:val="en-US" w:eastAsia="zh-CN"/>
        </w:rPr>
      </w:pPr>
      <w:bookmarkStart w:id="91" w:name="_Hlk500943653"/>
      <w:r w:rsidRPr="007B2D1F">
        <w:rPr>
          <w:rFonts w:eastAsia="MS Mincho"/>
          <w:lang w:val="en-US"/>
        </w:rPr>
        <w:t xml:space="preserve">Currently the SMF can </w:t>
      </w:r>
      <w:del w:id="92" w:author="montreal" w:date="2018-02-19T08:29:00Z">
        <w:r w:rsidRPr="007B2D1F" w:rsidDel="00C44D60">
          <w:rPr>
            <w:rFonts w:eastAsia="MS Mincho"/>
            <w:lang w:val="en-US"/>
          </w:rPr>
          <w:delText xml:space="preserve">decide </w:delText>
        </w:r>
      </w:del>
      <w:ins w:id="93" w:author="montreal" w:date="2018-02-19T08:29:00Z">
        <w:r w:rsidR="00C44D60" w:rsidRPr="007B2D1F">
          <w:rPr>
            <w:rFonts w:eastAsia="MS Mincho"/>
            <w:lang w:val="en-US"/>
          </w:rPr>
          <w:t xml:space="preserve">select </w:t>
        </w:r>
      </w:ins>
      <w:r w:rsidRPr="007B2D1F">
        <w:rPr>
          <w:rFonts w:eastAsia="MS Mincho"/>
          <w:lang w:val="en-US"/>
        </w:rPr>
        <w:t xml:space="preserve">UPF </w:t>
      </w:r>
      <w:del w:id="94" w:author="montreal" w:date="2018-02-19T08:29:00Z">
        <w:r w:rsidRPr="007B2D1F" w:rsidDel="00C44D60">
          <w:rPr>
            <w:rFonts w:eastAsia="MS Mincho"/>
            <w:lang w:val="en-US"/>
          </w:rPr>
          <w:delText xml:space="preserve">selection </w:delText>
        </w:r>
      </w:del>
      <w:r w:rsidRPr="007B2D1F">
        <w:rPr>
          <w:rFonts w:eastAsia="MS Mincho"/>
          <w:lang w:val="en-US"/>
        </w:rPr>
        <w:t xml:space="preserve">for individual PDU </w:t>
      </w:r>
      <w:ins w:id="95" w:author="montreal" w:date="2018-02-18T17:31:00Z">
        <w:r w:rsidR="005C40F6" w:rsidRPr="007B2D1F">
          <w:rPr>
            <w:rFonts w:eastAsia="MS Mincho"/>
            <w:lang w:val="en-US"/>
          </w:rPr>
          <w:t>S</w:t>
        </w:r>
      </w:ins>
      <w:del w:id="96" w:author="montreal" w:date="2018-02-18T17:30:00Z">
        <w:r w:rsidRPr="007B2D1F" w:rsidDel="005C40F6">
          <w:rPr>
            <w:rFonts w:eastAsia="MS Mincho"/>
            <w:lang w:val="en-US"/>
          </w:rPr>
          <w:delText>s</w:delText>
        </w:r>
      </w:del>
      <w:r w:rsidRPr="007B2D1F">
        <w:rPr>
          <w:rFonts w:eastAsia="MS Mincho"/>
          <w:lang w:val="en-US"/>
        </w:rPr>
        <w:t xml:space="preserve">essions based on </w:t>
      </w:r>
      <w:ins w:id="97" w:author="montreal" w:date="2018-02-18T17:31:00Z">
        <w:r w:rsidR="005C40F6" w:rsidRPr="007B2D1F">
          <w:rPr>
            <w:rFonts w:eastAsia="MS Mincho"/>
            <w:lang w:val="en-US"/>
          </w:rPr>
          <w:t xml:space="preserve">multiple factors including </w:t>
        </w:r>
      </w:ins>
      <w:r w:rsidRPr="007B2D1F">
        <w:rPr>
          <w:rFonts w:eastAsia="MS Mincho"/>
          <w:lang w:val="en-US"/>
        </w:rPr>
        <w:t xml:space="preserve">the current load information of UPFs, UPF connection information, and UE </w:t>
      </w:r>
      <w:del w:id="98" w:author="montreal" w:date="2018-02-18T17:31:00Z">
        <w:r w:rsidRPr="007B2D1F" w:rsidDel="005C40F6">
          <w:rPr>
            <w:rFonts w:eastAsia="MS Mincho"/>
            <w:lang w:val="en-US"/>
          </w:rPr>
          <w:delText xml:space="preserve">service </w:delText>
        </w:r>
      </w:del>
      <w:r w:rsidRPr="007B2D1F">
        <w:rPr>
          <w:rFonts w:eastAsia="MS Mincho"/>
          <w:lang w:val="en-US"/>
        </w:rPr>
        <w:t>request</w:t>
      </w:r>
      <w:del w:id="99" w:author="montreal" w:date="2018-02-18T17:31:00Z">
        <w:r w:rsidRPr="007B2D1F" w:rsidDel="005C40F6">
          <w:rPr>
            <w:rFonts w:eastAsia="MS Mincho"/>
            <w:lang w:val="en-US"/>
          </w:rPr>
          <w:delText xml:space="preserve"> information</w:delText>
        </w:r>
      </w:del>
      <w:r w:rsidRPr="007B2D1F">
        <w:rPr>
          <w:rFonts w:eastAsia="MS Mincho"/>
          <w:lang w:val="en-US"/>
        </w:rPr>
        <w:t>. However, the SMF may not have full statistics of network traffic.</w:t>
      </w:r>
    </w:p>
    <w:p w:rsidR="000B3916" w:rsidRPr="007B2D1F" w:rsidRDefault="000B3916" w:rsidP="000B3916">
      <w:pPr>
        <w:pStyle w:val="B1"/>
        <w:ind w:left="0" w:firstLine="0"/>
        <w:rPr>
          <w:lang w:eastAsia="zh-CN"/>
        </w:rPr>
      </w:pPr>
      <w:r w:rsidRPr="007B2D1F">
        <w:rPr>
          <w:lang w:val="en-US" w:eastAsia="zh-CN"/>
        </w:rPr>
        <w:t>T</w:t>
      </w:r>
      <w:r w:rsidRPr="007B2D1F">
        <w:rPr>
          <w:rFonts w:hint="eastAsia"/>
          <w:lang w:val="en-US" w:eastAsia="zh-CN"/>
        </w:rPr>
        <w:t xml:space="preserve">his </w:t>
      </w:r>
      <w:r w:rsidRPr="007B2D1F">
        <w:rPr>
          <w:rFonts w:hint="eastAsia"/>
          <w:lang w:eastAsia="zh-CN"/>
        </w:rPr>
        <w:t>use case</w:t>
      </w:r>
      <w:r w:rsidRPr="007B2D1F">
        <w:rPr>
          <w:lang w:eastAsia="ko-KR"/>
        </w:rPr>
        <w:t xml:space="preserve"> describes</w:t>
      </w:r>
      <w:r w:rsidRPr="007B2D1F">
        <w:rPr>
          <w:rFonts w:eastAsia="MS Mincho"/>
          <w:lang w:val="en-US"/>
        </w:rPr>
        <w:t xml:space="preserve"> </w:t>
      </w:r>
      <w:r w:rsidRPr="007B2D1F">
        <w:rPr>
          <w:rFonts w:hint="eastAsia"/>
          <w:lang w:val="en-US" w:eastAsia="zh-CN"/>
        </w:rPr>
        <w:t xml:space="preserve">the </w:t>
      </w:r>
      <w:del w:id="100" w:author="montreal" w:date="2018-02-18T17:32:00Z">
        <w:r w:rsidRPr="007B2D1F" w:rsidDel="005C40F6">
          <w:rPr>
            <w:lang w:val="en-US" w:eastAsia="zh-CN"/>
          </w:rPr>
          <w:delText>statistics</w:delText>
        </w:r>
        <w:r w:rsidRPr="007B2D1F" w:rsidDel="005C40F6">
          <w:rPr>
            <w:rFonts w:hint="eastAsia"/>
            <w:lang w:val="en-US" w:eastAsia="zh-CN"/>
          </w:rPr>
          <w:delText xml:space="preserve"> </w:delText>
        </w:r>
      </w:del>
      <w:ins w:id="101" w:author="montreal" w:date="2018-02-18T17:32:00Z">
        <w:r w:rsidR="005C40F6" w:rsidRPr="007B2D1F">
          <w:rPr>
            <w:lang w:val="en-US" w:eastAsia="zh-CN"/>
          </w:rPr>
          <w:t>information</w:t>
        </w:r>
        <w:r w:rsidR="005C40F6" w:rsidRPr="007B2D1F">
          <w:rPr>
            <w:rFonts w:hint="eastAsia"/>
            <w:lang w:val="en-US" w:eastAsia="zh-CN"/>
          </w:rPr>
          <w:t xml:space="preserve"> </w:t>
        </w:r>
      </w:ins>
      <w:r w:rsidRPr="007B2D1F">
        <w:rPr>
          <w:rFonts w:hint="eastAsia"/>
          <w:lang w:val="en-US" w:eastAsia="zh-CN"/>
        </w:rPr>
        <w:t xml:space="preserve">that may be provided by </w:t>
      </w:r>
      <w:ins w:id="102" w:author="montreal" w:date="2018-02-18T17:31:00Z">
        <w:r w:rsidR="005C40F6" w:rsidRPr="007B2D1F">
          <w:rPr>
            <w:lang w:val="en-US" w:eastAsia="zh-CN"/>
          </w:rPr>
          <w:t xml:space="preserve">the </w:t>
        </w:r>
      </w:ins>
      <w:r w:rsidRPr="007B2D1F">
        <w:rPr>
          <w:rFonts w:hint="eastAsia"/>
          <w:lang w:val="en-US" w:eastAsia="zh-CN"/>
        </w:rPr>
        <w:t xml:space="preserve">network and </w:t>
      </w:r>
      <w:del w:id="103" w:author="montreal" w:date="2018-02-18T17:32:00Z">
        <w:r w:rsidRPr="007B2D1F" w:rsidDel="005C40F6">
          <w:rPr>
            <w:rFonts w:hint="eastAsia"/>
            <w:lang w:val="en-US" w:eastAsia="zh-CN"/>
          </w:rPr>
          <w:delText xml:space="preserve">RAN </w:delText>
        </w:r>
      </w:del>
      <w:ins w:id="104" w:author="montreal" w:date="2018-02-18T17:32:00Z">
        <w:r w:rsidR="005C40F6" w:rsidRPr="007B2D1F">
          <w:rPr>
            <w:lang w:val="en-US" w:eastAsia="zh-CN"/>
          </w:rPr>
          <w:t>the 5G-AN</w:t>
        </w:r>
        <w:r w:rsidR="005C40F6" w:rsidRPr="007B2D1F">
          <w:rPr>
            <w:rFonts w:hint="eastAsia"/>
            <w:lang w:val="en-US" w:eastAsia="zh-CN"/>
          </w:rPr>
          <w:t xml:space="preserve"> </w:t>
        </w:r>
      </w:ins>
      <w:r w:rsidRPr="007B2D1F">
        <w:rPr>
          <w:rFonts w:hint="eastAsia"/>
          <w:lang w:val="en-US" w:eastAsia="zh-CN"/>
        </w:rPr>
        <w:t xml:space="preserve">and </w:t>
      </w:r>
      <w:r w:rsidRPr="007B2D1F">
        <w:rPr>
          <w:rFonts w:eastAsia="MS Mincho"/>
          <w:lang w:val="en-US"/>
        </w:rPr>
        <w:t>applications in DNs</w:t>
      </w:r>
      <w:r w:rsidRPr="007B2D1F">
        <w:rPr>
          <w:rFonts w:hint="eastAsia"/>
          <w:lang w:val="en-US" w:eastAsia="zh-CN"/>
        </w:rPr>
        <w:t xml:space="preserve"> and </w:t>
      </w:r>
      <w:r w:rsidRPr="007B2D1F">
        <w:rPr>
          <w:lang w:val="en-US" w:eastAsia="zh-CN"/>
        </w:rPr>
        <w:t>analyzed</w:t>
      </w:r>
      <w:r w:rsidRPr="007B2D1F">
        <w:rPr>
          <w:rFonts w:hint="eastAsia"/>
          <w:lang w:val="en-US" w:eastAsia="zh-CN"/>
        </w:rPr>
        <w:t xml:space="preserve"> by NWDAF </w:t>
      </w:r>
      <w:ins w:id="105" w:author="montreal" w:date="2018-02-18T17:32:00Z">
        <w:r w:rsidR="005C40F6" w:rsidRPr="007B2D1F">
          <w:rPr>
            <w:lang w:val="en-US" w:eastAsia="zh-CN"/>
          </w:rPr>
          <w:t xml:space="preserve">in order </w:t>
        </w:r>
      </w:ins>
      <w:r w:rsidRPr="007B2D1F">
        <w:rPr>
          <w:rFonts w:hint="eastAsia"/>
          <w:lang w:val="en-US" w:eastAsia="zh-CN"/>
        </w:rPr>
        <w:t xml:space="preserve">to </w:t>
      </w:r>
      <w:r w:rsidRPr="007B2D1F">
        <w:rPr>
          <w:lang w:val="en-US" w:eastAsia="zh-CN"/>
        </w:rPr>
        <w:t>assist</w:t>
      </w:r>
      <w:r w:rsidRPr="007B2D1F">
        <w:rPr>
          <w:rFonts w:hint="eastAsia"/>
          <w:lang w:val="en-US" w:eastAsia="zh-CN"/>
        </w:rPr>
        <w:t xml:space="preserve"> the UPF selection. In </w:t>
      </w:r>
      <w:r w:rsidRPr="007B2D1F">
        <w:rPr>
          <w:lang w:val="en-US" w:eastAsia="zh-CN"/>
        </w:rPr>
        <w:t>addition</w:t>
      </w:r>
      <w:r w:rsidRPr="007B2D1F">
        <w:rPr>
          <w:rFonts w:hint="eastAsia"/>
          <w:lang w:val="en-US" w:eastAsia="zh-CN"/>
        </w:rPr>
        <w:t xml:space="preserve"> the NWDAF may assist </w:t>
      </w:r>
      <w:ins w:id="106" w:author="montreal" w:date="2018-02-18T17:32:00Z">
        <w:r w:rsidR="005C40F6" w:rsidRPr="007B2D1F">
          <w:rPr>
            <w:lang w:val="en-US" w:eastAsia="zh-CN"/>
          </w:rPr>
          <w:t xml:space="preserve">for </w:t>
        </w:r>
      </w:ins>
      <w:r w:rsidRPr="007B2D1F">
        <w:t xml:space="preserve">the definition of </w:t>
      </w:r>
      <w:del w:id="107" w:author="montreal" w:date="2018-02-18T17:33:00Z">
        <w:r w:rsidRPr="007B2D1F" w:rsidDel="005C40F6">
          <w:delText xml:space="preserve">the </w:delText>
        </w:r>
      </w:del>
      <w:r w:rsidRPr="007B2D1F">
        <w:t>URSP</w:t>
      </w:r>
      <w:bookmarkEnd w:id="91"/>
      <w:ins w:id="108" w:author="montreal" w:date="2018-02-18T17:33:00Z">
        <w:r w:rsidR="005C40F6" w:rsidRPr="007B2D1F">
          <w:t>(s)</w:t>
        </w:r>
      </w:ins>
      <w:r w:rsidRPr="007B2D1F">
        <w:rPr>
          <w:lang w:eastAsia="zh-CN"/>
        </w:rPr>
        <w:t>.</w:t>
      </w:r>
    </w:p>
    <w:p w:rsidR="000B3916" w:rsidRPr="007B2D1F" w:rsidRDefault="000B3916" w:rsidP="000B3916">
      <w:pPr>
        <w:pStyle w:val="Heading2"/>
        <w:rPr>
          <w:lang w:eastAsia="zh-CN"/>
        </w:rPr>
      </w:pPr>
      <w:bookmarkStart w:id="109" w:name="_Toc505150029"/>
      <w:r w:rsidRPr="007B2D1F">
        <w:t>5.</w:t>
      </w:r>
      <w:r w:rsidRPr="007B2D1F">
        <w:rPr>
          <w:lang w:eastAsia="zh-CN"/>
        </w:rPr>
        <w:t>4.1</w:t>
      </w:r>
      <w:r w:rsidRPr="007B2D1F">
        <w:tab/>
      </w:r>
      <w:r w:rsidRPr="007B2D1F">
        <w:rPr>
          <w:rFonts w:hint="eastAsia"/>
          <w:lang w:eastAsia="zh-CN"/>
        </w:rPr>
        <w:t>Use Case</w:t>
      </w:r>
      <w:r w:rsidRPr="007B2D1F">
        <w:t xml:space="preserve"> 4 </w:t>
      </w:r>
      <w:r w:rsidRPr="007B2D1F">
        <w:rPr>
          <w:rFonts w:hint="eastAsia"/>
          <w:lang w:eastAsia="zh-CN"/>
        </w:rPr>
        <w:t>on</w:t>
      </w:r>
      <w:r w:rsidRPr="007B2D1F">
        <w:t xml:space="preserve"> </w:t>
      </w:r>
      <w:r w:rsidRPr="007B2D1F">
        <w:rPr>
          <w:rFonts w:hint="eastAsia"/>
          <w:lang w:eastAsia="zh-CN"/>
        </w:rPr>
        <w:t>using NWDA output to customize mobility management</w:t>
      </w:r>
      <w:bookmarkEnd w:id="109"/>
    </w:p>
    <w:p w:rsidR="000B3916" w:rsidRPr="007B2D1F" w:rsidRDefault="000B3916" w:rsidP="000B3916">
      <w:pPr>
        <w:pStyle w:val="Heading3"/>
      </w:pPr>
      <w:bookmarkStart w:id="110" w:name="_Toc505150030"/>
      <w:r w:rsidRPr="007B2D1F">
        <w:t>5.</w:t>
      </w:r>
      <w:r w:rsidRPr="007B2D1F">
        <w:rPr>
          <w:lang w:eastAsia="zh-CN"/>
        </w:rPr>
        <w:t>4.1.1</w:t>
      </w:r>
      <w:r w:rsidRPr="007B2D1F">
        <w:tab/>
        <w:t>Description</w:t>
      </w:r>
      <w:bookmarkEnd w:id="110"/>
    </w:p>
    <w:p w:rsidR="000B3916" w:rsidRPr="007B2D1F" w:rsidRDefault="000B3916" w:rsidP="000B3916">
      <w:pPr>
        <w:rPr>
          <w:lang w:eastAsia="zh-CN"/>
        </w:rPr>
      </w:pPr>
      <w:r w:rsidRPr="007B2D1F">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0B3916" w:rsidRPr="007B2D1F" w:rsidRDefault="000B3916" w:rsidP="000B3916">
      <w:pPr>
        <w:rPr>
          <w:lang w:eastAsia="zh-CN"/>
        </w:rPr>
      </w:pPr>
      <w:r w:rsidRPr="007B2D1F">
        <w:rPr>
          <w:lang w:eastAsia="zh-CN"/>
        </w:rPr>
        <w:t>I</w:t>
      </w:r>
      <w:r w:rsidRPr="007B2D1F">
        <w:rPr>
          <w:rFonts w:hint="eastAsia"/>
          <w:lang w:eastAsia="zh-CN"/>
        </w:rPr>
        <w:t xml:space="preserve">n 5G phase 1, SA2 has introduced mobility pattern to differentiate UE mobility behaviours, and discussed how to use the mobility pattern, but </w:t>
      </w:r>
      <w:del w:id="111" w:author="montreal" w:date="2018-02-18T17:28:00Z">
        <w:r w:rsidRPr="007B2D1F" w:rsidDel="005C40F6">
          <w:rPr>
            <w:rFonts w:hint="eastAsia"/>
            <w:lang w:eastAsia="zh-CN"/>
          </w:rPr>
          <w:delText>failed to</w:delText>
        </w:r>
      </w:del>
      <w:ins w:id="112" w:author="montreal" w:date="2018-02-18T17:28:00Z">
        <w:r w:rsidR="005C40F6" w:rsidRPr="007B2D1F">
          <w:rPr>
            <w:lang w:eastAsia="zh-CN"/>
          </w:rPr>
          <w:t>did not</w:t>
        </w:r>
      </w:ins>
      <w:r w:rsidRPr="007B2D1F">
        <w:rPr>
          <w:rFonts w:hint="eastAsia"/>
          <w:lang w:eastAsia="zh-CN"/>
        </w:rPr>
        <w:t xml:space="preserve"> define the exact content of the UE mobility pattern and how to obtain the UE mobility pattern. This use case considers that the NWDA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0B3916" w:rsidRPr="007B2D1F" w:rsidRDefault="000B3916" w:rsidP="000B3916">
      <w:pPr>
        <w:rPr>
          <w:lang w:eastAsia="zh-CN"/>
        </w:rPr>
      </w:pPr>
      <w:r w:rsidRPr="007B2D1F">
        <w:rPr>
          <w:rFonts w:hint="eastAsia"/>
          <w:lang w:eastAsia="zh-CN"/>
        </w:rPr>
        <w:t xml:space="preserve">With the help of analytical results from the NWDA, </w:t>
      </w:r>
      <w:del w:id="113" w:author="montreal" w:date="2018-02-18T17:28:00Z">
        <w:r w:rsidRPr="007B2D1F" w:rsidDel="005C40F6">
          <w:rPr>
            <w:rFonts w:hint="eastAsia"/>
            <w:lang w:eastAsia="zh-CN"/>
          </w:rPr>
          <w:delText>e.g. UE mobility pattern,</w:delText>
        </w:r>
      </w:del>
      <w:r w:rsidRPr="007B2D1F">
        <w:rPr>
          <w:rFonts w:hint="eastAsia"/>
          <w:lang w:eastAsia="zh-CN"/>
        </w:rPr>
        <w:t xml:space="preserve"> the 5GC can customize or optimize mobility management per each UE,  e.g. allocating registration area, paging handling optimization, adjusting mobility restriction area etc..</w:t>
      </w:r>
    </w:p>
    <w:p w:rsidR="000B3916" w:rsidRPr="007B2D1F" w:rsidRDefault="000B3916" w:rsidP="000B3916">
      <w:pPr>
        <w:rPr>
          <w:lang w:eastAsia="zh-CN"/>
        </w:rPr>
      </w:pPr>
      <w:r w:rsidRPr="007B2D1F">
        <w:rPr>
          <w:rFonts w:hint="eastAsia"/>
          <w:lang w:eastAsia="zh-CN"/>
        </w:rPr>
        <w:t xml:space="preserve">Therefore, within this use case, following issues are required to be </w:t>
      </w:r>
      <w:r w:rsidRPr="007B2D1F">
        <w:rPr>
          <w:lang w:eastAsia="zh-CN"/>
        </w:rPr>
        <w:t>investigated</w:t>
      </w:r>
      <w:r w:rsidRPr="007B2D1F">
        <w:rPr>
          <w:rFonts w:hint="eastAsia"/>
          <w:lang w:eastAsia="zh-CN"/>
        </w:rPr>
        <w:t>:</w:t>
      </w:r>
    </w:p>
    <w:p w:rsidR="000B3916" w:rsidRPr="007B2D1F" w:rsidRDefault="000B3916" w:rsidP="000B3916">
      <w:pPr>
        <w:pStyle w:val="B1"/>
        <w:rPr>
          <w:lang w:eastAsia="zh-CN"/>
        </w:rPr>
      </w:pPr>
      <w:r w:rsidRPr="007B2D1F">
        <w:rPr>
          <w:rFonts w:hint="eastAsia"/>
          <w:lang w:eastAsia="zh-CN"/>
        </w:rPr>
        <w:t>-</w:t>
      </w:r>
      <w:r w:rsidRPr="007B2D1F">
        <w:rPr>
          <w:rFonts w:hint="eastAsia"/>
          <w:lang w:eastAsia="zh-CN"/>
        </w:rPr>
        <w:tab/>
        <w:t xml:space="preserve">What analytical results can be provided by the NWDA for per UE mobility </w:t>
      </w:r>
      <w:r w:rsidRPr="007B2D1F">
        <w:rPr>
          <w:lang w:eastAsia="zh-CN"/>
        </w:rPr>
        <w:t>management</w:t>
      </w:r>
      <w:r w:rsidRPr="007B2D1F">
        <w:rPr>
          <w:rFonts w:hint="eastAsia"/>
          <w:lang w:eastAsia="zh-CN"/>
        </w:rPr>
        <w:t xml:space="preserve"> optimization?</w:t>
      </w:r>
    </w:p>
    <w:p w:rsidR="000B3916" w:rsidRPr="007B2D1F" w:rsidRDefault="000B3916" w:rsidP="000B3916">
      <w:pPr>
        <w:pStyle w:val="B1"/>
        <w:rPr>
          <w:lang w:eastAsia="zh-CN"/>
        </w:rPr>
      </w:pPr>
      <w:r w:rsidRPr="007B2D1F">
        <w:rPr>
          <w:rFonts w:hint="eastAsia"/>
          <w:lang w:eastAsia="zh-CN"/>
        </w:rPr>
        <w:t>-</w:t>
      </w:r>
      <w:r w:rsidRPr="007B2D1F">
        <w:rPr>
          <w:rFonts w:hint="eastAsia"/>
          <w:lang w:eastAsia="zh-CN"/>
        </w:rPr>
        <w:tab/>
      </w:r>
      <w:r w:rsidRPr="007B2D1F">
        <w:rPr>
          <w:lang w:eastAsia="zh-CN"/>
        </w:rPr>
        <w:t>W</w:t>
      </w:r>
      <w:r w:rsidRPr="007B2D1F">
        <w:rPr>
          <w:rFonts w:hint="eastAsia"/>
          <w:lang w:eastAsia="zh-CN"/>
        </w:rPr>
        <w:t>hich network function(s) can directly interact with the NWDA to retrieve/receive the analytical results?</w:t>
      </w:r>
    </w:p>
    <w:p w:rsidR="000B3916" w:rsidRPr="007B2D1F" w:rsidRDefault="000B3916" w:rsidP="000B3916">
      <w:pPr>
        <w:pStyle w:val="B1"/>
        <w:rPr>
          <w:lang w:eastAsia="zh-CN"/>
        </w:rPr>
      </w:pPr>
      <w:r w:rsidRPr="007B2D1F">
        <w:rPr>
          <w:rFonts w:hint="eastAsia"/>
          <w:lang w:eastAsia="zh-CN"/>
        </w:rPr>
        <w:t>-</w:t>
      </w:r>
      <w:r w:rsidRPr="007B2D1F">
        <w:rPr>
          <w:rFonts w:hint="eastAsia"/>
          <w:lang w:eastAsia="zh-CN"/>
        </w:rPr>
        <w:tab/>
        <w:t>Beside mobility pattern, what other information can be used by the 5GC to customize mobility management for related UEs?</w:t>
      </w:r>
    </w:p>
    <w:p w:rsidR="000B3916" w:rsidRPr="007B2D1F" w:rsidRDefault="000B3916" w:rsidP="000B3916">
      <w:pPr>
        <w:pStyle w:val="B1"/>
        <w:rPr>
          <w:lang w:eastAsia="zh-CN"/>
        </w:rPr>
      </w:pPr>
      <w:r w:rsidRPr="007B2D1F">
        <w:rPr>
          <w:rFonts w:hint="eastAsia"/>
          <w:lang w:eastAsia="zh-CN"/>
        </w:rPr>
        <w:t>-</w:t>
      </w:r>
      <w:r w:rsidRPr="007B2D1F">
        <w:rPr>
          <w:rFonts w:hint="eastAsia"/>
          <w:lang w:eastAsia="zh-CN"/>
        </w:rPr>
        <w:tab/>
        <w:t>How to customize mobility management by using the UE mobility pattern and other information?</w:t>
      </w:r>
    </w:p>
    <w:p w:rsidR="00CC7F46" w:rsidRPr="007B2D1F" w:rsidRDefault="00CC7F46" w:rsidP="00CC7F46"/>
    <w:p w:rsidR="00997406" w:rsidRPr="007B2D1F" w:rsidRDefault="00997406" w:rsidP="00997406">
      <w:pPr>
        <w:pStyle w:val="B1"/>
        <w:ind w:left="0" w:firstLine="0"/>
        <w:rPr>
          <w:color w:val="auto"/>
          <w:lang w:eastAsia="zh-CN"/>
        </w:rPr>
      </w:pPr>
    </w:p>
    <w:p w:rsidR="00997406" w:rsidRPr="007B2D1F"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B2D1F">
        <w:rPr>
          <w:rFonts w:ascii="Arial" w:hAnsi="Arial" w:cs="Arial"/>
          <w:b/>
          <w:color w:val="C00000"/>
          <w:sz w:val="28"/>
          <w:szCs w:val="28"/>
          <w:lang w:val="en-US"/>
        </w:rPr>
        <w:t>* * * Change * * * *</w:t>
      </w:r>
    </w:p>
    <w:p w:rsidR="00997406" w:rsidRPr="007B2D1F" w:rsidDel="007B2D1F" w:rsidRDefault="00997406" w:rsidP="00997406">
      <w:pPr>
        <w:pStyle w:val="B1"/>
        <w:ind w:left="0" w:firstLine="0"/>
        <w:rPr>
          <w:del w:id="114" w:author="LTHM4" w:date="2018-03-02T12:31:00Z"/>
          <w:color w:val="auto"/>
          <w:lang w:eastAsia="zh-CN"/>
        </w:rPr>
      </w:pPr>
    </w:p>
    <w:p w:rsidR="00997406" w:rsidRPr="007B2D1F"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B2D1F">
        <w:rPr>
          <w:rFonts w:ascii="Arial" w:hAnsi="Arial" w:cs="Arial"/>
          <w:b/>
          <w:color w:val="C00000"/>
          <w:sz w:val="28"/>
          <w:szCs w:val="28"/>
          <w:lang w:val="en-US"/>
        </w:rPr>
        <w:t>* * * Change * * * *</w:t>
      </w:r>
    </w:p>
    <w:p w:rsidR="00997406" w:rsidRPr="007B2D1F" w:rsidRDefault="00997406" w:rsidP="00997406">
      <w:pPr>
        <w:pStyle w:val="B1"/>
        <w:ind w:left="0" w:firstLine="0"/>
        <w:rPr>
          <w:color w:val="auto"/>
          <w:lang w:eastAsia="zh-CN"/>
        </w:rPr>
      </w:pPr>
    </w:p>
    <w:p w:rsidR="00997406" w:rsidRPr="007B2D1F"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B2D1F">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997406" w:rsidRDefault="00997406" w:rsidP="00997406">
      <w:pPr>
        <w:pStyle w:val="B1"/>
        <w:ind w:left="0" w:firstLine="0"/>
        <w:rPr>
          <w:color w:val="auto"/>
          <w:lang w:eastAsia="zh-CN"/>
        </w:rPr>
      </w:pPr>
    </w:p>
    <w:sectPr w:rsidR="00997406" w:rsidSect="00B14B5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A95" w:rsidRDefault="00844A95">
      <w:r>
        <w:separator/>
      </w:r>
    </w:p>
    <w:p w:rsidR="00844A95" w:rsidRDefault="00844A95"/>
  </w:endnote>
  <w:endnote w:type="continuationSeparator" w:id="0">
    <w:p w:rsidR="00844A95" w:rsidRDefault="00844A95">
      <w:r>
        <w:continuationSeparator/>
      </w:r>
    </w:p>
    <w:p w:rsidR="00844A95" w:rsidRDefault="00844A9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Pr>
      <w:framePr w:w="646" w:h="244" w:hRule="exact" w:wrap="around" w:vAnchor="text" w:hAnchor="margin" w:y="-5"/>
      <w:rPr>
        <w:rFonts w:ascii="Arial" w:hAnsi="Arial" w:cs="Arial"/>
        <w:b/>
        <w:bCs/>
        <w:i/>
        <w:iCs/>
        <w:sz w:val="18"/>
      </w:rPr>
    </w:pPr>
    <w:r>
      <w:rPr>
        <w:rFonts w:ascii="Arial" w:hAnsi="Arial" w:cs="Arial"/>
        <w:b/>
        <w:bCs/>
        <w:i/>
        <w:iCs/>
        <w:sz w:val="18"/>
      </w:rPr>
      <w:t>3GPP</w:t>
    </w:r>
  </w:p>
  <w:p w:rsidR="00DC23F1" w:rsidRDefault="00DC23F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23F1" w:rsidRDefault="00DC23F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A95" w:rsidRDefault="00844A95">
      <w:r>
        <w:separator/>
      </w:r>
    </w:p>
    <w:p w:rsidR="00844A95" w:rsidRDefault="00844A95"/>
  </w:footnote>
  <w:footnote w:type="continuationSeparator" w:id="0">
    <w:p w:rsidR="00844A95" w:rsidRDefault="00844A95">
      <w:r>
        <w:continuationSeparator/>
      </w:r>
    </w:p>
    <w:p w:rsidR="00844A95" w:rsidRDefault="00844A9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 w:rsidR="00DC23F1" w:rsidRDefault="00DC23F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Pr="007C1D0C" w:rsidRDefault="00DC23F1">
    <w:pPr>
      <w:framePr w:w="2851" w:h="244" w:hRule="exact" w:wrap="around" w:vAnchor="text" w:hAnchor="page" w:x="1156" w:y="-1"/>
      <w:rPr>
        <w:rFonts w:ascii="Arial" w:hAnsi="Arial" w:cs="Arial"/>
        <w:b/>
        <w:bCs/>
        <w:sz w:val="18"/>
        <w:lang w:val="fr-FR"/>
      </w:rPr>
    </w:pPr>
    <w:r w:rsidRPr="007C1D0C">
      <w:rPr>
        <w:rFonts w:ascii="Arial" w:hAnsi="Arial" w:cs="Arial"/>
        <w:b/>
        <w:bCs/>
        <w:sz w:val="18"/>
        <w:lang w:val="fr-FR"/>
      </w:rPr>
      <w:t>SA WG2 Temporary Document</w:t>
    </w:r>
  </w:p>
  <w:p w:rsidR="00DC23F1" w:rsidRPr="007C1D0C" w:rsidRDefault="00DC23F1">
    <w:pPr>
      <w:framePr w:w="946" w:h="272" w:hRule="exact" w:wrap="around" w:vAnchor="text" w:hAnchor="margin" w:xAlign="center" w:y="-1"/>
      <w:rPr>
        <w:rFonts w:ascii="Arial" w:hAnsi="Arial" w:cs="Arial"/>
        <w:b/>
        <w:bCs/>
        <w:sz w:val="18"/>
        <w:lang w:val="fr-FR"/>
      </w:rPr>
    </w:pPr>
    <w:r w:rsidRPr="007C1D0C">
      <w:rPr>
        <w:rFonts w:ascii="Arial" w:hAnsi="Arial" w:cs="Arial"/>
        <w:b/>
        <w:bCs/>
        <w:sz w:val="18"/>
        <w:lang w:val="fr-FR"/>
      </w:rPr>
      <w:t xml:space="preserve">Page </w:t>
    </w:r>
    <w:r w:rsidR="00D14266">
      <w:rPr>
        <w:rFonts w:ascii="Arial" w:hAnsi="Arial" w:cs="Arial"/>
        <w:b/>
        <w:bCs/>
        <w:sz w:val="18"/>
      </w:rPr>
      <w:fldChar w:fldCharType="begin"/>
    </w:r>
    <w:r w:rsidRPr="007C1D0C">
      <w:rPr>
        <w:rFonts w:ascii="Arial" w:hAnsi="Arial" w:cs="Arial"/>
        <w:b/>
        <w:bCs/>
        <w:sz w:val="18"/>
        <w:lang w:val="fr-FR"/>
      </w:rPr>
      <w:instrText xml:space="preserve">page </w:instrText>
    </w:r>
    <w:r w:rsidR="00D14266">
      <w:rPr>
        <w:rFonts w:ascii="Arial" w:hAnsi="Arial" w:cs="Arial"/>
        <w:b/>
        <w:bCs/>
        <w:sz w:val="18"/>
      </w:rPr>
      <w:fldChar w:fldCharType="separate"/>
    </w:r>
    <w:r w:rsidR="0047455E">
      <w:rPr>
        <w:rFonts w:ascii="Arial" w:hAnsi="Arial" w:cs="Arial"/>
        <w:b/>
        <w:bCs/>
        <w:noProof/>
        <w:sz w:val="18"/>
        <w:lang w:val="fr-FR"/>
      </w:rPr>
      <w:t>1</w:t>
    </w:r>
    <w:r w:rsidR="00D14266">
      <w:rPr>
        <w:rFonts w:ascii="Arial" w:hAnsi="Arial" w:cs="Arial"/>
        <w:b/>
        <w:bCs/>
        <w:sz w:val="18"/>
      </w:rPr>
      <w:fldChar w:fldCharType="end"/>
    </w:r>
  </w:p>
  <w:p w:rsidR="00DC23F1" w:rsidRPr="007C1D0C" w:rsidRDefault="00DC23F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3458E0"/>
    <w:lvl w:ilvl="0">
      <w:start w:val="1"/>
      <w:numFmt w:val="decimal"/>
      <w:lvlText w:val="%1."/>
      <w:lvlJc w:val="left"/>
      <w:pPr>
        <w:tabs>
          <w:tab w:val="num" w:pos="1492"/>
        </w:tabs>
        <w:ind w:left="1492" w:hanging="360"/>
      </w:pPr>
    </w:lvl>
  </w:abstractNum>
  <w:abstractNum w:abstractNumId="1">
    <w:nsid w:val="FFFFFF7D"/>
    <w:multiLevelType w:val="singleLevel"/>
    <w:tmpl w:val="0F72D304"/>
    <w:lvl w:ilvl="0">
      <w:start w:val="1"/>
      <w:numFmt w:val="decimal"/>
      <w:lvlText w:val="%1."/>
      <w:lvlJc w:val="left"/>
      <w:pPr>
        <w:tabs>
          <w:tab w:val="num" w:pos="1209"/>
        </w:tabs>
        <w:ind w:left="1209" w:hanging="360"/>
      </w:pPr>
    </w:lvl>
  </w:abstractNum>
  <w:abstractNum w:abstractNumId="2">
    <w:nsid w:val="FFFFFF7E"/>
    <w:multiLevelType w:val="singleLevel"/>
    <w:tmpl w:val="6E74F45A"/>
    <w:lvl w:ilvl="0">
      <w:start w:val="1"/>
      <w:numFmt w:val="decimal"/>
      <w:lvlText w:val="%1."/>
      <w:lvlJc w:val="left"/>
      <w:pPr>
        <w:tabs>
          <w:tab w:val="num" w:pos="926"/>
        </w:tabs>
        <w:ind w:left="926" w:hanging="360"/>
      </w:pPr>
    </w:lvl>
  </w:abstractNum>
  <w:abstractNum w:abstractNumId="3">
    <w:nsid w:val="FFFFFF7F"/>
    <w:multiLevelType w:val="singleLevel"/>
    <w:tmpl w:val="5428DB48"/>
    <w:lvl w:ilvl="0">
      <w:start w:val="1"/>
      <w:numFmt w:val="decimal"/>
      <w:lvlText w:val="%1."/>
      <w:lvlJc w:val="left"/>
      <w:pPr>
        <w:tabs>
          <w:tab w:val="num" w:pos="643"/>
        </w:tabs>
        <w:ind w:left="643" w:hanging="360"/>
      </w:pPr>
    </w:lvl>
  </w:abstractNum>
  <w:abstractNum w:abstractNumId="4">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40E462"/>
    <w:lvl w:ilvl="0">
      <w:start w:val="1"/>
      <w:numFmt w:val="decimal"/>
      <w:lvlText w:val="%1."/>
      <w:lvlJc w:val="left"/>
      <w:pPr>
        <w:tabs>
          <w:tab w:val="num" w:pos="360"/>
        </w:tabs>
        <w:ind w:left="360" w:hanging="360"/>
      </w:pPr>
    </w:lvl>
  </w:abstractNum>
  <w:abstractNum w:abstractNumId="9">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nsid w:val="159A6035"/>
    <w:multiLevelType w:val="hybridMultilevel"/>
    <w:tmpl w:val="AAD06396"/>
    <w:lvl w:ilvl="0" w:tplc="897AA0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A623C2C"/>
    <w:multiLevelType w:val="hybridMultilevel"/>
    <w:tmpl w:val="49F4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3">
    <w:nsid w:val="624D6C41"/>
    <w:multiLevelType w:val="hybridMultilevel"/>
    <w:tmpl w:val="F7400034"/>
    <w:lvl w:ilvl="0" w:tplc="DDFA7C9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16"/>
    <w:rsid w:val="000B39F9"/>
    <w:rsid w:val="000B3EA2"/>
    <w:rsid w:val="000B58BD"/>
    <w:rsid w:val="000B7684"/>
    <w:rsid w:val="000C301B"/>
    <w:rsid w:val="000C376A"/>
    <w:rsid w:val="000C5880"/>
    <w:rsid w:val="000D0918"/>
    <w:rsid w:val="000D2C59"/>
    <w:rsid w:val="000D3E08"/>
    <w:rsid w:val="000D4EB8"/>
    <w:rsid w:val="000D616A"/>
    <w:rsid w:val="000D6894"/>
    <w:rsid w:val="000D69C0"/>
    <w:rsid w:val="000D6CCF"/>
    <w:rsid w:val="000D7E29"/>
    <w:rsid w:val="000E1BE7"/>
    <w:rsid w:val="000E3045"/>
    <w:rsid w:val="000E36DC"/>
    <w:rsid w:val="000E3EBA"/>
    <w:rsid w:val="000E66E0"/>
    <w:rsid w:val="000E6F66"/>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1285"/>
    <w:rsid w:val="001513AA"/>
    <w:rsid w:val="00153E4D"/>
    <w:rsid w:val="001540EF"/>
    <w:rsid w:val="00162E00"/>
    <w:rsid w:val="00162F87"/>
    <w:rsid w:val="001632CE"/>
    <w:rsid w:val="0016345D"/>
    <w:rsid w:val="0016394D"/>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7628"/>
    <w:rsid w:val="001D7C9E"/>
    <w:rsid w:val="001E074D"/>
    <w:rsid w:val="001E0C8F"/>
    <w:rsid w:val="001E1A7D"/>
    <w:rsid w:val="001E216B"/>
    <w:rsid w:val="001E2527"/>
    <w:rsid w:val="001E5B59"/>
    <w:rsid w:val="001E7160"/>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5B7D"/>
    <w:rsid w:val="002E6AAD"/>
    <w:rsid w:val="002F0611"/>
    <w:rsid w:val="002F10E2"/>
    <w:rsid w:val="002F16E1"/>
    <w:rsid w:val="002F66D5"/>
    <w:rsid w:val="002F675D"/>
    <w:rsid w:val="002F6F02"/>
    <w:rsid w:val="002F78E5"/>
    <w:rsid w:val="00301AF3"/>
    <w:rsid w:val="00303C2B"/>
    <w:rsid w:val="00306FFE"/>
    <w:rsid w:val="00307BB2"/>
    <w:rsid w:val="00310C32"/>
    <w:rsid w:val="00310F88"/>
    <w:rsid w:val="003120EE"/>
    <w:rsid w:val="00312630"/>
    <w:rsid w:val="00314231"/>
    <w:rsid w:val="00314508"/>
    <w:rsid w:val="00314788"/>
    <w:rsid w:val="003161FE"/>
    <w:rsid w:val="003170EC"/>
    <w:rsid w:val="003172E8"/>
    <w:rsid w:val="003177AC"/>
    <w:rsid w:val="00317C34"/>
    <w:rsid w:val="003216A8"/>
    <w:rsid w:val="00321B0A"/>
    <w:rsid w:val="003221E0"/>
    <w:rsid w:val="0032280F"/>
    <w:rsid w:val="00323139"/>
    <w:rsid w:val="00323809"/>
    <w:rsid w:val="00323F10"/>
    <w:rsid w:val="00325C40"/>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80A2F"/>
    <w:rsid w:val="00380AD2"/>
    <w:rsid w:val="00382107"/>
    <w:rsid w:val="003850BC"/>
    <w:rsid w:val="003853DA"/>
    <w:rsid w:val="00386168"/>
    <w:rsid w:val="00386DC0"/>
    <w:rsid w:val="0038707B"/>
    <w:rsid w:val="003901B9"/>
    <w:rsid w:val="00391148"/>
    <w:rsid w:val="00391FEA"/>
    <w:rsid w:val="00393178"/>
    <w:rsid w:val="00393D0A"/>
    <w:rsid w:val="00395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62DA"/>
    <w:rsid w:val="004211B0"/>
    <w:rsid w:val="00425877"/>
    <w:rsid w:val="00425E6A"/>
    <w:rsid w:val="004277EA"/>
    <w:rsid w:val="004317AD"/>
    <w:rsid w:val="004331F0"/>
    <w:rsid w:val="00434011"/>
    <w:rsid w:val="00440983"/>
    <w:rsid w:val="004429F2"/>
    <w:rsid w:val="00443ED9"/>
    <w:rsid w:val="00444F0E"/>
    <w:rsid w:val="0044500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55E"/>
    <w:rsid w:val="00474B2E"/>
    <w:rsid w:val="00475FE8"/>
    <w:rsid w:val="004776C5"/>
    <w:rsid w:val="00482DAE"/>
    <w:rsid w:val="00484C48"/>
    <w:rsid w:val="00485BC3"/>
    <w:rsid w:val="004867DE"/>
    <w:rsid w:val="00486AC7"/>
    <w:rsid w:val="00490565"/>
    <w:rsid w:val="00491171"/>
    <w:rsid w:val="00492509"/>
    <w:rsid w:val="00494B38"/>
    <w:rsid w:val="00495D41"/>
    <w:rsid w:val="004964B3"/>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517"/>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40F6"/>
    <w:rsid w:val="005C597F"/>
    <w:rsid w:val="005C5E15"/>
    <w:rsid w:val="005C67D4"/>
    <w:rsid w:val="005C7147"/>
    <w:rsid w:val="005D09C9"/>
    <w:rsid w:val="005D1794"/>
    <w:rsid w:val="005D3BC9"/>
    <w:rsid w:val="005D4266"/>
    <w:rsid w:val="005D74D0"/>
    <w:rsid w:val="005D7A98"/>
    <w:rsid w:val="005E1FF7"/>
    <w:rsid w:val="005E44C2"/>
    <w:rsid w:val="005E46AB"/>
    <w:rsid w:val="005E56E9"/>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208BC"/>
    <w:rsid w:val="007249C3"/>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2D1F"/>
    <w:rsid w:val="007B6BC7"/>
    <w:rsid w:val="007B7939"/>
    <w:rsid w:val="007B7D83"/>
    <w:rsid w:val="007C1128"/>
    <w:rsid w:val="007C1D0C"/>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062"/>
    <w:rsid w:val="00903B6C"/>
    <w:rsid w:val="00904D14"/>
    <w:rsid w:val="00905F15"/>
    <w:rsid w:val="00906AFF"/>
    <w:rsid w:val="00911398"/>
    <w:rsid w:val="009121EA"/>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1DC"/>
    <w:rsid w:val="00955AF4"/>
    <w:rsid w:val="0095751C"/>
    <w:rsid w:val="00960D40"/>
    <w:rsid w:val="00960E34"/>
    <w:rsid w:val="0096121D"/>
    <w:rsid w:val="009637C5"/>
    <w:rsid w:val="00963CDF"/>
    <w:rsid w:val="00964B53"/>
    <w:rsid w:val="0096605D"/>
    <w:rsid w:val="00967349"/>
    <w:rsid w:val="009675A6"/>
    <w:rsid w:val="00971271"/>
    <w:rsid w:val="0097353C"/>
    <w:rsid w:val="00974309"/>
    <w:rsid w:val="00974473"/>
    <w:rsid w:val="00975BC2"/>
    <w:rsid w:val="00976AAA"/>
    <w:rsid w:val="00980CF4"/>
    <w:rsid w:val="00981E9C"/>
    <w:rsid w:val="00984E14"/>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7378"/>
    <w:rsid w:val="00A577A3"/>
    <w:rsid w:val="00A600A1"/>
    <w:rsid w:val="00A60DD0"/>
    <w:rsid w:val="00A60FF4"/>
    <w:rsid w:val="00A610B3"/>
    <w:rsid w:val="00A62E7E"/>
    <w:rsid w:val="00A66EC6"/>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4B51"/>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82567"/>
    <w:rsid w:val="00B8300A"/>
    <w:rsid w:val="00B8368A"/>
    <w:rsid w:val="00B85A06"/>
    <w:rsid w:val="00B863A2"/>
    <w:rsid w:val="00B906BC"/>
    <w:rsid w:val="00B9392C"/>
    <w:rsid w:val="00B970C1"/>
    <w:rsid w:val="00BA1501"/>
    <w:rsid w:val="00BA22F3"/>
    <w:rsid w:val="00BA568B"/>
    <w:rsid w:val="00BB004B"/>
    <w:rsid w:val="00BB144A"/>
    <w:rsid w:val="00BB2119"/>
    <w:rsid w:val="00BB340B"/>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4129D"/>
    <w:rsid w:val="00C422C0"/>
    <w:rsid w:val="00C42517"/>
    <w:rsid w:val="00C42873"/>
    <w:rsid w:val="00C43CD3"/>
    <w:rsid w:val="00C44D60"/>
    <w:rsid w:val="00C45DB7"/>
    <w:rsid w:val="00C47B58"/>
    <w:rsid w:val="00C47B69"/>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2C82"/>
    <w:rsid w:val="00C7311A"/>
    <w:rsid w:val="00C74334"/>
    <w:rsid w:val="00C7531E"/>
    <w:rsid w:val="00C75486"/>
    <w:rsid w:val="00C80471"/>
    <w:rsid w:val="00C8540D"/>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266"/>
    <w:rsid w:val="00D14D36"/>
    <w:rsid w:val="00D241DB"/>
    <w:rsid w:val="00D25045"/>
    <w:rsid w:val="00D25D45"/>
    <w:rsid w:val="00D26BDC"/>
    <w:rsid w:val="00D26E4E"/>
    <w:rsid w:val="00D30722"/>
    <w:rsid w:val="00D307EF"/>
    <w:rsid w:val="00D30BC9"/>
    <w:rsid w:val="00D31BDD"/>
    <w:rsid w:val="00D31E32"/>
    <w:rsid w:val="00D32295"/>
    <w:rsid w:val="00D3487D"/>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323E"/>
    <w:rsid w:val="00DA4506"/>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3884"/>
    <w:rsid w:val="00DE66C2"/>
    <w:rsid w:val="00DE760A"/>
    <w:rsid w:val="00DE790D"/>
    <w:rsid w:val="00DF1F99"/>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C561D"/>
    <w:rsid w:val="00FD01D0"/>
    <w:rsid w:val="00FD141A"/>
    <w:rsid w:val="00FD2C6A"/>
    <w:rsid w:val="00FD3C2C"/>
    <w:rsid w:val="00FD3C87"/>
    <w:rsid w:val="00FD5137"/>
    <w:rsid w:val="00FD5884"/>
    <w:rsid w:val="00FD645F"/>
    <w:rsid w:val="00FD7BD1"/>
    <w:rsid w:val="00FE02EB"/>
    <w:rsid w:val="00FE093E"/>
    <w:rsid w:val="00FE1483"/>
    <w:rsid w:val="00FE1C90"/>
    <w:rsid w:val="00FE3F28"/>
    <w:rsid w:val="00FE5FD3"/>
    <w:rsid w:val="00FE660C"/>
    <w:rsid w:val="00FE67E8"/>
    <w:rsid w:val="00FE78FE"/>
    <w:rsid w:val="00FF0741"/>
    <w:rsid w:val="00FF07A9"/>
    <w:rsid w:val="00FF1FBE"/>
    <w:rsid w:val="00FF29B1"/>
    <w:rsid w:val="00FF2B72"/>
    <w:rsid w:val="00FF2F93"/>
    <w:rsid w:val="00FF33DF"/>
    <w:rsid w:val="00FF4134"/>
    <w:rsid w:val="00FF5956"/>
    <w:rsid w:val="00FF5D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2D1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14B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14B51"/>
    <w:pPr>
      <w:pBdr>
        <w:top w:val="none" w:sz="0" w:space="0" w:color="auto"/>
      </w:pBdr>
      <w:spacing w:before="180"/>
      <w:outlineLvl w:val="1"/>
    </w:pPr>
    <w:rPr>
      <w:sz w:val="32"/>
    </w:rPr>
  </w:style>
  <w:style w:type="paragraph" w:styleId="Heading3">
    <w:name w:val="heading 3"/>
    <w:basedOn w:val="Heading2"/>
    <w:next w:val="Normal"/>
    <w:link w:val="Heading3Char"/>
    <w:qFormat/>
    <w:rsid w:val="00B14B51"/>
    <w:pPr>
      <w:spacing w:before="120"/>
      <w:outlineLvl w:val="2"/>
    </w:pPr>
    <w:rPr>
      <w:sz w:val="28"/>
    </w:rPr>
  </w:style>
  <w:style w:type="paragraph" w:styleId="Heading4">
    <w:name w:val="heading 4"/>
    <w:basedOn w:val="Heading3"/>
    <w:next w:val="Normal"/>
    <w:link w:val="Heading4Char"/>
    <w:qFormat/>
    <w:rsid w:val="00B14B51"/>
    <w:pPr>
      <w:ind w:left="1418" w:hanging="1418"/>
      <w:outlineLvl w:val="3"/>
    </w:pPr>
    <w:rPr>
      <w:sz w:val="24"/>
    </w:rPr>
  </w:style>
  <w:style w:type="paragraph" w:styleId="Heading5">
    <w:name w:val="heading 5"/>
    <w:basedOn w:val="Heading4"/>
    <w:next w:val="Normal"/>
    <w:link w:val="Heading5Char"/>
    <w:qFormat/>
    <w:rsid w:val="00B14B51"/>
    <w:pPr>
      <w:ind w:left="1701" w:hanging="1701"/>
      <w:outlineLvl w:val="4"/>
    </w:pPr>
    <w:rPr>
      <w:sz w:val="22"/>
    </w:rPr>
  </w:style>
  <w:style w:type="paragraph" w:styleId="Heading6">
    <w:name w:val="heading 6"/>
    <w:basedOn w:val="H6"/>
    <w:next w:val="Normal"/>
    <w:link w:val="Heading6Char"/>
    <w:qFormat/>
    <w:rsid w:val="00B14B51"/>
    <w:pPr>
      <w:outlineLvl w:val="5"/>
    </w:pPr>
    <w:rPr>
      <w:b w:val="0"/>
      <w:sz w:val="20"/>
    </w:rPr>
  </w:style>
  <w:style w:type="paragraph" w:styleId="Heading7">
    <w:name w:val="heading 7"/>
    <w:basedOn w:val="H6"/>
    <w:next w:val="Normal"/>
    <w:link w:val="Heading7Char"/>
    <w:qFormat/>
    <w:rsid w:val="00B14B51"/>
    <w:pPr>
      <w:outlineLvl w:val="6"/>
    </w:pPr>
    <w:rPr>
      <w:b w:val="0"/>
      <w:sz w:val="20"/>
    </w:rPr>
  </w:style>
  <w:style w:type="paragraph" w:styleId="Heading8">
    <w:name w:val="heading 8"/>
    <w:basedOn w:val="Heading1"/>
    <w:next w:val="Normal"/>
    <w:link w:val="Heading8Char"/>
    <w:qFormat/>
    <w:rsid w:val="00B14B51"/>
    <w:pPr>
      <w:ind w:left="0" w:firstLine="0"/>
      <w:outlineLvl w:val="7"/>
    </w:pPr>
  </w:style>
  <w:style w:type="paragraph" w:styleId="Heading9">
    <w:name w:val="heading 9"/>
    <w:basedOn w:val="Heading8"/>
    <w:next w:val="Normal"/>
    <w:link w:val="Heading9Char"/>
    <w:qFormat/>
    <w:rsid w:val="00B14B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14B51"/>
    <w:pPr>
      <w:ind w:left="1985" w:hanging="1985"/>
      <w:outlineLvl w:val="9"/>
    </w:pPr>
    <w:rPr>
      <w:b/>
    </w:rPr>
  </w:style>
  <w:style w:type="paragraph" w:customStyle="1" w:styleId="ZA">
    <w:name w:val="ZA"/>
    <w:rsid w:val="00B14B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14B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14B5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14B5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14B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14B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14B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14B51"/>
    <w:pPr>
      <w:keepNext w:val="0"/>
      <w:spacing w:before="0"/>
      <w:ind w:left="851" w:hanging="851"/>
    </w:pPr>
    <w:rPr>
      <w:sz w:val="20"/>
    </w:rPr>
  </w:style>
  <w:style w:type="paragraph" w:styleId="TOC3">
    <w:name w:val="toc 3"/>
    <w:basedOn w:val="TOC2"/>
    <w:uiPriority w:val="39"/>
    <w:rsid w:val="00B14B51"/>
    <w:pPr>
      <w:ind w:left="1134" w:hanging="1134"/>
    </w:pPr>
  </w:style>
  <w:style w:type="paragraph" w:styleId="TOC4">
    <w:name w:val="toc 4"/>
    <w:basedOn w:val="TOC3"/>
    <w:uiPriority w:val="39"/>
    <w:rsid w:val="00B14B51"/>
    <w:pPr>
      <w:ind w:left="1418" w:hanging="1418"/>
    </w:pPr>
  </w:style>
  <w:style w:type="paragraph" w:styleId="TOC5">
    <w:name w:val="toc 5"/>
    <w:basedOn w:val="TOC4"/>
    <w:uiPriority w:val="39"/>
    <w:rsid w:val="00B14B51"/>
    <w:pPr>
      <w:ind w:left="1701" w:hanging="1701"/>
    </w:pPr>
  </w:style>
  <w:style w:type="paragraph" w:styleId="TOC6">
    <w:name w:val="toc 6"/>
    <w:basedOn w:val="TOC5"/>
    <w:next w:val="Normal"/>
    <w:uiPriority w:val="39"/>
    <w:rsid w:val="00B14B51"/>
    <w:pPr>
      <w:ind w:left="1985" w:hanging="1985"/>
    </w:pPr>
  </w:style>
  <w:style w:type="paragraph" w:styleId="TOC7">
    <w:name w:val="toc 7"/>
    <w:basedOn w:val="TOC6"/>
    <w:next w:val="Normal"/>
    <w:uiPriority w:val="39"/>
    <w:rsid w:val="00B14B51"/>
    <w:pPr>
      <w:ind w:left="2268" w:hanging="2268"/>
    </w:pPr>
  </w:style>
  <w:style w:type="paragraph" w:styleId="TOC8">
    <w:name w:val="toc 8"/>
    <w:basedOn w:val="TOC1"/>
    <w:uiPriority w:val="39"/>
    <w:rsid w:val="00B14B51"/>
    <w:pPr>
      <w:spacing w:before="180"/>
      <w:ind w:left="2693" w:hanging="2693"/>
    </w:pPr>
    <w:rPr>
      <w:b/>
    </w:rPr>
  </w:style>
  <w:style w:type="paragraph" w:styleId="TOC9">
    <w:name w:val="toc 9"/>
    <w:basedOn w:val="TOC8"/>
    <w:uiPriority w:val="39"/>
    <w:rsid w:val="00B14B51"/>
    <w:pPr>
      <w:ind w:left="1418" w:hanging="1418"/>
    </w:pPr>
  </w:style>
  <w:style w:type="paragraph" w:customStyle="1" w:styleId="TT">
    <w:name w:val="TT"/>
    <w:basedOn w:val="Heading1"/>
    <w:next w:val="Normal"/>
    <w:rsid w:val="00B14B51"/>
    <w:pPr>
      <w:outlineLvl w:val="9"/>
    </w:pPr>
  </w:style>
  <w:style w:type="paragraph" w:customStyle="1" w:styleId="TAH">
    <w:name w:val="TAH"/>
    <w:basedOn w:val="TAC"/>
    <w:link w:val="TAHCar"/>
    <w:rsid w:val="00B14B51"/>
    <w:rPr>
      <w:b/>
    </w:rPr>
  </w:style>
  <w:style w:type="paragraph" w:customStyle="1" w:styleId="TAC">
    <w:name w:val="TAC"/>
    <w:basedOn w:val="TAL"/>
    <w:rsid w:val="00B14B51"/>
    <w:pPr>
      <w:jc w:val="center"/>
    </w:pPr>
  </w:style>
  <w:style w:type="paragraph" w:customStyle="1" w:styleId="TAL">
    <w:name w:val="TAL"/>
    <w:basedOn w:val="Normal"/>
    <w:link w:val="TALChar"/>
    <w:rsid w:val="00B14B51"/>
    <w:pPr>
      <w:keepNext/>
      <w:keepLines/>
      <w:spacing w:after="0"/>
    </w:pPr>
    <w:rPr>
      <w:rFonts w:ascii="Arial" w:hAnsi="Arial"/>
      <w:sz w:val="18"/>
    </w:rPr>
  </w:style>
  <w:style w:type="paragraph" w:customStyle="1" w:styleId="TAJ">
    <w:name w:val="TAJ"/>
    <w:basedOn w:val="Normal"/>
    <w:rsid w:val="00B14B51"/>
    <w:pPr>
      <w:keepNext/>
      <w:keepLines/>
    </w:pPr>
    <w:rPr>
      <w:rFonts w:eastAsia="Times New Roman"/>
      <w:lang w:eastAsia="en-US"/>
    </w:rPr>
  </w:style>
  <w:style w:type="paragraph" w:customStyle="1" w:styleId="NO">
    <w:name w:val="NO"/>
    <w:basedOn w:val="Normal"/>
    <w:link w:val="NOZchn"/>
    <w:qFormat/>
    <w:rsid w:val="00B14B51"/>
    <w:pPr>
      <w:keepLines/>
      <w:ind w:left="1135" w:hanging="851"/>
    </w:pPr>
    <w:rPr>
      <w:rFonts w:eastAsia="Times New Roman"/>
    </w:rPr>
  </w:style>
  <w:style w:type="paragraph" w:customStyle="1" w:styleId="HO">
    <w:name w:val="HO"/>
    <w:basedOn w:val="Normal"/>
    <w:rsid w:val="00B14B51"/>
    <w:pPr>
      <w:jc w:val="right"/>
    </w:pPr>
    <w:rPr>
      <w:rFonts w:eastAsia="Times New Roman"/>
      <w:b/>
      <w:lang w:eastAsia="en-US"/>
    </w:rPr>
  </w:style>
  <w:style w:type="paragraph" w:customStyle="1" w:styleId="HE">
    <w:name w:val="HE"/>
    <w:basedOn w:val="Normal"/>
    <w:rsid w:val="00B14B51"/>
    <w:rPr>
      <w:rFonts w:eastAsia="Times New Roman"/>
      <w:b/>
      <w:lang w:eastAsia="en-US"/>
    </w:rPr>
  </w:style>
  <w:style w:type="paragraph" w:customStyle="1" w:styleId="EX">
    <w:name w:val="EX"/>
    <w:basedOn w:val="Normal"/>
    <w:link w:val="EXChar"/>
    <w:rsid w:val="00B14B51"/>
    <w:pPr>
      <w:keepLines/>
      <w:ind w:left="1702" w:hanging="1418"/>
    </w:pPr>
    <w:rPr>
      <w:rFonts w:eastAsia="Times New Roman"/>
    </w:rPr>
  </w:style>
  <w:style w:type="paragraph" w:customStyle="1" w:styleId="FP">
    <w:name w:val="FP"/>
    <w:basedOn w:val="Normal"/>
    <w:rsid w:val="00B14B51"/>
    <w:pPr>
      <w:spacing w:after="0"/>
    </w:pPr>
    <w:rPr>
      <w:rFonts w:eastAsia="Times New Roman"/>
    </w:rPr>
  </w:style>
  <w:style w:type="paragraph" w:customStyle="1" w:styleId="LD">
    <w:name w:val="LD"/>
    <w:rsid w:val="00B14B5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14B51"/>
    <w:pPr>
      <w:spacing w:after="0"/>
    </w:pPr>
  </w:style>
  <w:style w:type="paragraph" w:customStyle="1" w:styleId="EW">
    <w:name w:val="EW"/>
    <w:basedOn w:val="EX"/>
    <w:rsid w:val="00B14B51"/>
    <w:pPr>
      <w:spacing w:after="0"/>
    </w:pPr>
  </w:style>
  <w:style w:type="paragraph" w:customStyle="1" w:styleId="B2">
    <w:name w:val="B2"/>
    <w:basedOn w:val="Normal"/>
    <w:link w:val="B2Char"/>
    <w:rsid w:val="00B14B51"/>
    <w:pPr>
      <w:ind w:left="851" w:hanging="284"/>
    </w:pPr>
  </w:style>
  <w:style w:type="paragraph" w:customStyle="1" w:styleId="B1">
    <w:name w:val="B1"/>
    <w:basedOn w:val="Normal"/>
    <w:link w:val="B1Char"/>
    <w:qFormat/>
    <w:rsid w:val="00B14B51"/>
    <w:pPr>
      <w:ind w:left="568" w:hanging="284"/>
    </w:pPr>
  </w:style>
  <w:style w:type="paragraph" w:customStyle="1" w:styleId="B3">
    <w:name w:val="B3"/>
    <w:basedOn w:val="Normal"/>
    <w:rsid w:val="00B14B51"/>
    <w:pPr>
      <w:ind w:left="1135" w:hanging="284"/>
    </w:pPr>
  </w:style>
  <w:style w:type="paragraph" w:customStyle="1" w:styleId="B4">
    <w:name w:val="B4"/>
    <w:basedOn w:val="Normal"/>
    <w:rsid w:val="00B14B51"/>
    <w:pPr>
      <w:ind w:left="1418" w:hanging="284"/>
    </w:pPr>
  </w:style>
  <w:style w:type="paragraph" w:customStyle="1" w:styleId="B5">
    <w:name w:val="B5"/>
    <w:basedOn w:val="Normal"/>
    <w:rsid w:val="00B14B51"/>
    <w:pPr>
      <w:ind w:left="1702" w:hanging="284"/>
    </w:pPr>
  </w:style>
  <w:style w:type="paragraph" w:customStyle="1" w:styleId="EQ">
    <w:name w:val="EQ"/>
    <w:basedOn w:val="Normal"/>
    <w:next w:val="Normal"/>
    <w:rsid w:val="00B14B51"/>
    <w:pPr>
      <w:keepLines/>
      <w:tabs>
        <w:tab w:val="center" w:pos="4536"/>
        <w:tab w:val="right" w:pos="9072"/>
      </w:tabs>
    </w:pPr>
    <w:rPr>
      <w:rFonts w:eastAsia="Times New Roman"/>
      <w:noProof/>
    </w:rPr>
  </w:style>
  <w:style w:type="paragraph" w:customStyle="1" w:styleId="TH">
    <w:name w:val="TH"/>
    <w:basedOn w:val="Normal"/>
    <w:link w:val="THChar"/>
    <w:rsid w:val="00B14B51"/>
    <w:pPr>
      <w:keepNext/>
      <w:keepLines/>
      <w:spacing w:before="60"/>
      <w:jc w:val="center"/>
    </w:pPr>
    <w:rPr>
      <w:rFonts w:ascii="Arial" w:hAnsi="Arial"/>
      <w:b/>
    </w:rPr>
  </w:style>
  <w:style w:type="paragraph" w:customStyle="1" w:styleId="TF">
    <w:name w:val="TF"/>
    <w:aliases w:val="left"/>
    <w:basedOn w:val="TH"/>
    <w:link w:val="TFChar"/>
    <w:rsid w:val="00B14B51"/>
    <w:pPr>
      <w:keepNext w:val="0"/>
      <w:spacing w:before="0" w:after="240"/>
    </w:pPr>
  </w:style>
  <w:style w:type="paragraph" w:customStyle="1" w:styleId="NF">
    <w:name w:val="NF"/>
    <w:basedOn w:val="NO"/>
    <w:rsid w:val="00B14B51"/>
    <w:pPr>
      <w:keepNext/>
      <w:spacing w:after="0"/>
    </w:pPr>
    <w:rPr>
      <w:rFonts w:ascii="Arial" w:hAnsi="Arial"/>
      <w:sz w:val="18"/>
    </w:rPr>
  </w:style>
  <w:style w:type="paragraph" w:customStyle="1" w:styleId="PL">
    <w:name w:val="PL"/>
    <w:rsid w:val="00B1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14B51"/>
    <w:pPr>
      <w:jc w:val="right"/>
    </w:pPr>
  </w:style>
  <w:style w:type="paragraph" w:customStyle="1" w:styleId="TAN">
    <w:name w:val="TAN"/>
    <w:basedOn w:val="TAL"/>
    <w:rsid w:val="00B14B51"/>
    <w:pPr>
      <w:ind w:left="851" w:hanging="851"/>
    </w:pPr>
  </w:style>
  <w:style w:type="character" w:customStyle="1" w:styleId="ZGSM">
    <w:name w:val="ZGSM"/>
    <w:rsid w:val="00B14B51"/>
  </w:style>
  <w:style w:type="paragraph" w:customStyle="1" w:styleId="AP">
    <w:name w:val="AP"/>
    <w:basedOn w:val="Normal"/>
    <w:rsid w:val="00B14B51"/>
    <w:pPr>
      <w:ind w:left="2127" w:hanging="2127"/>
    </w:pPr>
    <w:rPr>
      <w:b/>
      <w:color w:val="FF0000"/>
    </w:rPr>
  </w:style>
  <w:style w:type="paragraph" w:customStyle="1" w:styleId="EditorsNote">
    <w:name w:val="Editor's Note"/>
    <w:aliases w:val="EN"/>
    <w:basedOn w:val="NO"/>
    <w:link w:val="EditorsNoteCharChar"/>
    <w:qFormat/>
    <w:rsid w:val="00B14B51"/>
    <w:rPr>
      <w:color w:val="FF0000"/>
    </w:rPr>
  </w:style>
  <w:style w:type="paragraph" w:customStyle="1" w:styleId="ZD">
    <w:name w:val="ZD"/>
    <w:rsid w:val="00B14B5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14B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14B5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14B51"/>
    <w:pPr>
      <w:framePr w:hRule="auto" w:wrap="notBeside" w:y="852"/>
    </w:pPr>
    <w:rPr>
      <w:i w:val="0"/>
      <w:sz w:val="40"/>
    </w:rPr>
  </w:style>
  <w:style w:type="paragraph" w:customStyle="1" w:styleId="ZV">
    <w:name w:val="ZV"/>
    <w:basedOn w:val="ZU"/>
    <w:rsid w:val="00B14B51"/>
    <w:pPr>
      <w:framePr w:wrap="notBeside" w:y="16161"/>
    </w:pPr>
  </w:style>
  <w:style w:type="paragraph" w:styleId="Footer">
    <w:name w:val="footer"/>
    <w:basedOn w:val="Normal"/>
    <w:link w:val="FooterChar"/>
    <w:rsid w:val="00B14B5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14B5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4B51"/>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basedOn w:val="DefaultParagraphFont"/>
    <w:link w:val="Heading1"/>
    <w:rsid w:val="003D5BE6"/>
    <w:rPr>
      <w:rFonts w:ascii="Arial" w:hAnsi="Arial"/>
      <w:sz w:val="36"/>
      <w:lang w:val="en-GB" w:eastAsia="ja-JP" w:bidi="ar-SA"/>
    </w:rPr>
  </w:style>
  <w:style w:type="character" w:customStyle="1" w:styleId="Heading2Char">
    <w:name w:val="Heading 2 Char"/>
    <w:basedOn w:val="DefaultParagraphFont"/>
    <w:link w:val="Heading2"/>
    <w:rsid w:val="003D5BE6"/>
    <w:rPr>
      <w:rFonts w:ascii="Arial" w:hAnsi="Arial"/>
      <w:sz w:val="32"/>
      <w:lang w:val="en-GB" w:eastAsia="ja-JP"/>
    </w:rPr>
  </w:style>
  <w:style w:type="character" w:customStyle="1" w:styleId="Heading4Char">
    <w:name w:val="Heading 4 Char"/>
    <w:basedOn w:val="DefaultParagraphFont"/>
    <w:link w:val="Heading4"/>
    <w:rsid w:val="003D5BE6"/>
    <w:rPr>
      <w:rFonts w:ascii="Arial" w:hAnsi="Arial"/>
      <w:sz w:val="24"/>
      <w:lang w:val="en-GB" w:eastAsia="ja-JP"/>
    </w:rPr>
  </w:style>
  <w:style w:type="character" w:customStyle="1" w:styleId="Heading5Char">
    <w:name w:val="Heading 5 Char"/>
    <w:basedOn w:val="DefaultParagraphFont"/>
    <w:link w:val="Heading5"/>
    <w:rsid w:val="003D5BE6"/>
    <w:rPr>
      <w:rFonts w:ascii="Arial" w:hAnsi="Arial"/>
      <w:sz w:val="22"/>
      <w:lang w:val="en-GB" w:eastAsia="ja-JP"/>
    </w:rPr>
  </w:style>
  <w:style w:type="character" w:customStyle="1" w:styleId="Heading6Char">
    <w:name w:val="Heading 6 Char"/>
    <w:basedOn w:val="DefaultParagraphFont"/>
    <w:link w:val="Heading6"/>
    <w:rsid w:val="003D5BE6"/>
    <w:rPr>
      <w:rFonts w:ascii="Arial" w:hAnsi="Arial"/>
      <w:lang w:val="en-GB" w:eastAsia="ja-JP"/>
    </w:rPr>
  </w:style>
  <w:style w:type="character" w:customStyle="1" w:styleId="Heading7Char">
    <w:name w:val="Heading 7 Char"/>
    <w:basedOn w:val="DefaultParagraphFont"/>
    <w:link w:val="Heading7"/>
    <w:rsid w:val="003D5BE6"/>
    <w:rPr>
      <w:rFonts w:ascii="Arial" w:hAnsi="Arial"/>
      <w:lang w:val="en-GB" w:eastAsia="ja-JP"/>
    </w:rPr>
  </w:style>
  <w:style w:type="character" w:customStyle="1" w:styleId="Heading8Char">
    <w:name w:val="Heading 8 Char"/>
    <w:basedOn w:val="DefaultParagraphFont"/>
    <w:link w:val="Heading8"/>
    <w:rsid w:val="003D5BE6"/>
    <w:rPr>
      <w:rFonts w:ascii="Arial" w:hAnsi="Arial"/>
      <w:sz w:val="36"/>
      <w:lang w:val="en-GB" w:eastAsia="ja-JP"/>
    </w:rPr>
  </w:style>
  <w:style w:type="character" w:customStyle="1" w:styleId="Heading9Char">
    <w:name w:val="Heading 9 Char"/>
    <w:basedOn w:val="DefaultParagraphFont"/>
    <w:link w:val="Heading9"/>
    <w:rsid w:val="003D5BE6"/>
    <w:rPr>
      <w:rFonts w:ascii="Arial" w:hAnsi="Arial"/>
      <w:sz w:val="36"/>
      <w:lang w:val="en-GB" w:eastAsia="ja-JP"/>
    </w:rPr>
  </w:style>
  <w:style w:type="character" w:customStyle="1" w:styleId="FooterChar">
    <w:name w:val="Footer Char"/>
    <w:basedOn w:val="DefaultParagraphFont"/>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basedOn w:val="DefaultParagraphFont"/>
    <w:uiPriority w:val="99"/>
    <w:unhideWhenUsed/>
    <w:rsid w:val="003D5BE6"/>
    <w:rPr>
      <w:color w:val="800080"/>
      <w:u w:val="single"/>
    </w:rPr>
  </w:style>
</w:styles>
</file>

<file path=word/webSettings.xml><?xml version="1.0" encoding="utf-8"?>
<w:webSettings xmlns:r="http://schemas.openxmlformats.org/officeDocument/2006/relationships" xmlns:w="http://schemas.openxmlformats.org/wordprocessingml/2006/main">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69EC-3650-4FD9-B5C2-232F8DF11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3</Pages>
  <Words>951</Words>
  <Characters>5424</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15</vt:i4>
      </vt:variant>
      <vt:variant>
        <vt:lpstr>제목</vt:lpstr>
      </vt:variant>
      <vt:variant>
        <vt:i4>1</vt:i4>
      </vt:variant>
    </vt:vector>
  </HeadingPairs>
  <TitlesOfParts>
    <vt:vector size="17" baseType="lpstr">
      <vt:lpstr>SA WG2 Temporary Document</vt:lpstr>
      <vt:lpstr>Introduction</vt:lpstr>
      <vt:lpstr>Proposal</vt:lpstr>
      <vt:lpstr>4	Architecture Assumptions</vt:lpstr>
      <vt:lpstr>    5	Use Cases and Key Issues</vt:lpstr>
      <vt:lpstr>    5.1	Use Cases</vt:lpstr>
      <vt:lpstr>    5.1.1	Use Case 1: &lt;how to get information from AF&gt;</vt:lpstr>
      <vt:lpstr>        5.1.1.1	Description</vt:lpstr>
      <vt:lpstr>    5.2.11.2	Use Case 2: &lt;NWDA-Assisted QoS Provisioning&gt;</vt:lpstr>
      <vt:lpstr>        5.2.1.1	Description</vt:lpstr>
      <vt:lpstr>    5.3.1	Use Case 3: &lt;NWDA-Assisted Traffic Handling&gt;</vt:lpstr>
      <vt:lpstr>        5.3.1.1	Description</vt:lpstr>
      <vt:lpstr>    5.4.1	Use Case 4 on using NWDA output to customize mobility management</vt:lpstr>
      <vt:lpstr>        5.4.1.1	Description</vt:lpstr>
      <vt:lpstr>    5.1.X	Use Case X on different business cases</vt:lpstr>
      <vt:lpstr>        5.1.X.1	Description</vt:lpstr>
      <vt:lpstr>SA WG2 Temporary Document</vt:lpstr>
    </vt:vector>
  </TitlesOfParts>
  <Company>ETSI/MCC</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LTH0</cp:lastModifiedBy>
  <cp:revision>9</cp:revision>
  <cp:lastPrinted>2017-01-02T12:42:00Z</cp:lastPrinted>
  <dcterms:created xsi:type="dcterms:W3CDTF">2018-02-18T16:14:00Z</dcterms:created>
  <dcterms:modified xsi:type="dcterms:W3CDTF">2018-03-03T13:00:00Z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-458812580</vt:i4>
  </property>
  <property fmtid="{D5CDD505-2E9C-101B-9397-08002B2CF9AE}" pid="4" name="_EmailSubject">
    <vt:lpwstr>Two Network Slicing related PCRs for next SA2#118Bis meeting </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